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348BA" w14:textId="2E85B0FB" w:rsidR="00C61C4E" w:rsidRPr="00631401" w:rsidRDefault="00C61C4E" w:rsidP="00C61C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96407" w:rsidRPr="0079640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01675" w:rsidRPr="00796407">
        <w:rPr>
          <w:rFonts w:ascii="Arial" w:eastAsia="MS Mincho" w:hAnsi="Arial" w:cs="Arial"/>
          <w:b/>
          <w:sz w:val="24"/>
          <w:szCs w:val="24"/>
          <w:lang w:eastAsia="ja-JP"/>
        </w:rPr>
        <w:t>2506</w:t>
      </w:r>
      <w:r w:rsidR="00D01675">
        <w:rPr>
          <w:rFonts w:ascii="Arial" w:eastAsia="MS Mincho" w:hAnsi="Arial" w:cs="Arial"/>
          <w:b/>
          <w:sz w:val="24"/>
          <w:szCs w:val="24"/>
          <w:lang w:eastAsia="ja-JP"/>
        </w:rPr>
        <w:t>86</w:t>
      </w:r>
    </w:p>
    <w:p w14:paraId="53CA0BBE" w14:textId="59E35856" w:rsidR="00C61C4E" w:rsidRPr="00631401" w:rsidRDefault="00C61C4E" w:rsidP="00C61C4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17-21 </w:t>
      </w:r>
      <w:r w:rsidRPr="00631401">
        <w:rPr>
          <w:rFonts w:ascii="Arial" w:eastAsia="MS Mincho" w:hAnsi="Arial" w:cs="Arial" w:hint="eastAsia"/>
          <w:b/>
          <w:sz w:val="24"/>
          <w:szCs w:val="24"/>
          <w:lang w:eastAsia="ja-JP"/>
        </w:rPr>
        <w:t>February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31401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96407" w:rsidRPr="00796407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01675" w:rsidRPr="00796407">
        <w:rPr>
          <w:rFonts w:ascii="Arial" w:eastAsia="MS Mincho" w:hAnsi="Arial" w:cs="Arial"/>
          <w:i/>
          <w:sz w:val="24"/>
          <w:szCs w:val="24"/>
          <w:lang w:eastAsia="ja-JP"/>
        </w:rPr>
        <w:t>250</w:t>
      </w:r>
      <w:r w:rsidR="00D01675">
        <w:rPr>
          <w:rFonts w:ascii="Arial" w:eastAsia="MS Mincho" w:hAnsi="Arial" w:cs="Arial"/>
          <w:i/>
          <w:sz w:val="24"/>
          <w:szCs w:val="24"/>
          <w:lang w:eastAsia="ja-JP"/>
        </w:rPr>
        <w:t>651</w:t>
      </w:r>
      <w:r w:rsidRPr="0063140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823AF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9401B60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B823AF">
        <w:rPr>
          <w:rFonts w:ascii="Arial" w:hAnsi="Arial" w:cs="Arial"/>
          <w:b/>
          <w:bCs/>
          <w:lang w:val="fr-FR"/>
        </w:rPr>
        <w:t>Source:</w:t>
      </w:r>
      <w:r w:rsidRPr="00B823AF">
        <w:rPr>
          <w:rFonts w:ascii="Arial" w:hAnsi="Arial" w:cs="Arial"/>
          <w:b/>
          <w:bCs/>
          <w:lang w:val="fr-FR"/>
        </w:rPr>
        <w:tab/>
      </w:r>
      <w:r w:rsidR="008A164B" w:rsidRPr="00B823AF">
        <w:rPr>
          <w:rFonts w:ascii="Arial" w:hAnsi="Arial" w:cs="Arial"/>
          <w:b/>
          <w:bCs/>
          <w:lang w:val="fr-FR"/>
        </w:rPr>
        <w:t>Huawei</w:t>
      </w:r>
      <w:r w:rsidR="002D6EBF">
        <w:rPr>
          <w:rFonts w:ascii="Arial" w:hAnsi="Arial" w:cs="Arial"/>
          <w:b/>
          <w:bCs/>
          <w:lang w:val="fr-FR"/>
        </w:rPr>
        <w:t>, China Mo</w:t>
      </w:r>
      <w:r w:rsidR="003B7CB3">
        <w:rPr>
          <w:rFonts w:ascii="Arial" w:hAnsi="Arial" w:cs="Arial"/>
          <w:b/>
          <w:bCs/>
          <w:lang w:val="fr-FR"/>
        </w:rPr>
        <w:t>bile</w:t>
      </w:r>
    </w:p>
    <w:p w14:paraId="4711311D" w14:textId="72A41C95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 w:rsidRPr="00B823AF">
        <w:rPr>
          <w:rFonts w:ascii="Arial" w:hAnsi="Arial" w:cs="Arial"/>
          <w:b/>
          <w:bCs/>
        </w:rPr>
        <w:t>pCR</w:t>
      </w:r>
      <w:proofErr w:type="spellEnd"/>
      <w:proofErr w:type="gramEnd"/>
      <w:r w:rsidRPr="00B823AF">
        <w:rPr>
          <w:rFonts w:ascii="Arial" w:hAnsi="Arial" w:cs="Arial"/>
          <w:b/>
          <w:bCs/>
        </w:rPr>
        <w:t xml:space="preserve"> Title:</w:t>
      </w:r>
      <w:r w:rsidRPr="00B823AF">
        <w:rPr>
          <w:rFonts w:ascii="Arial" w:hAnsi="Arial" w:cs="Arial"/>
          <w:b/>
          <w:bCs/>
        </w:rPr>
        <w:tab/>
      </w:r>
      <w:r w:rsidR="00E21E8E" w:rsidRPr="00B823AF">
        <w:rPr>
          <w:rFonts w:ascii="Arial" w:hAnsi="Arial" w:cs="Arial"/>
          <w:b/>
          <w:bCs/>
        </w:rPr>
        <w:t>U</w:t>
      </w:r>
      <w:r w:rsidR="008A164B" w:rsidRPr="00B823AF">
        <w:rPr>
          <w:rFonts w:ascii="Arial" w:hAnsi="Arial" w:cs="Arial"/>
          <w:b/>
          <w:bCs/>
        </w:rPr>
        <w:t xml:space="preserve">pdate of </w:t>
      </w:r>
      <w:r w:rsidR="0061378C" w:rsidRPr="00B823AF">
        <w:rPr>
          <w:rFonts w:ascii="Arial" w:hAnsi="Arial" w:cs="Arial"/>
          <w:b/>
          <w:bCs/>
        </w:rPr>
        <w:t xml:space="preserve">Use Case </w:t>
      </w:r>
      <w:r w:rsidR="00E21E8E" w:rsidRPr="00B823AF">
        <w:rPr>
          <w:rFonts w:ascii="Arial" w:hAnsi="Arial" w:cs="Arial"/>
          <w:b/>
          <w:bCs/>
        </w:rPr>
        <w:t>7.6</w:t>
      </w:r>
    </w:p>
    <w:p w14:paraId="7996084A" w14:textId="55BE9939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Draft Spec:</w:t>
      </w:r>
      <w:r w:rsidRPr="00B823AF">
        <w:rPr>
          <w:rFonts w:ascii="Arial" w:hAnsi="Arial" w:cs="Arial"/>
          <w:b/>
          <w:bCs/>
        </w:rPr>
        <w:tab/>
        <w:t xml:space="preserve">3GPP TR </w:t>
      </w:r>
      <w:r w:rsidR="0061378C" w:rsidRPr="00B823AF">
        <w:rPr>
          <w:rFonts w:ascii="Arial" w:hAnsi="Arial" w:cs="Arial"/>
          <w:b/>
          <w:bCs/>
        </w:rPr>
        <w:t>22.</w:t>
      </w:r>
      <w:r w:rsidR="00944FD7" w:rsidRPr="00B823AF">
        <w:rPr>
          <w:rFonts w:ascii="Arial" w:hAnsi="Arial" w:cs="Arial"/>
          <w:b/>
          <w:bCs/>
        </w:rPr>
        <w:t>8</w:t>
      </w:r>
      <w:r w:rsidR="00E21E8E" w:rsidRPr="00B823AF">
        <w:rPr>
          <w:rFonts w:ascii="Arial" w:hAnsi="Arial" w:cs="Arial"/>
          <w:b/>
          <w:bCs/>
        </w:rPr>
        <w:t>70</w:t>
      </w:r>
      <w:r w:rsidR="00944FD7" w:rsidRPr="00B823AF">
        <w:rPr>
          <w:rFonts w:ascii="Arial" w:hAnsi="Arial" w:cs="Arial"/>
          <w:b/>
          <w:bCs/>
        </w:rPr>
        <w:t xml:space="preserve"> v0.</w:t>
      </w:r>
      <w:r w:rsidR="00E21E8E" w:rsidRPr="00B823AF">
        <w:rPr>
          <w:rFonts w:ascii="Arial" w:hAnsi="Arial" w:cs="Arial"/>
          <w:b/>
          <w:bCs/>
        </w:rPr>
        <w:t>1</w:t>
      </w:r>
      <w:r w:rsidR="00944FD7" w:rsidRPr="00B823AF">
        <w:rPr>
          <w:rFonts w:ascii="Arial" w:hAnsi="Arial" w:cs="Arial"/>
          <w:b/>
          <w:bCs/>
        </w:rPr>
        <w:t>.</w:t>
      </w:r>
      <w:r w:rsidR="00BE090B">
        <w:rPr>
          <w:rFonts w:ascii="Arial" w:hAnsi="Arial" w:cs="Arial"/>
          <w:b/>
          <w:bCs/>
        </w:rPr>
        <w:t>1</w:t>
      </w:r>
    </w:p>
    <w:p w14:paraId="0BC8E829" w14:textId="26D45B37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Agenda item:</w:t>
      </w:r>
      <w:r w:rsidRPr="00B823AF">
        <w:rPr>
          <w:rFonts w:ascii="Arial" w:hAnsi="Arial" w:cs="Arial"/>
          <w:b/>
          <w:bCs/>
        </w:rPr>
        <w:tab/>
      </w:r>
      <w:r w:rsidR="00EA2EDB">
        <w:rPr>
          <w:rFonts w:ascii="Arial" w:hAnsi="Arial" w:cs="Arial"/>
          <w:b/>
          <w:bCs/>
        </w:rPr>
        <w:t>8.1.3</w:t>
      </w:r>
    </w:p>
    <w:p w14:paraId="357F2850" w14:textId="77777777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Document for:</w:t>
      </w:r>
      <w:r w:rsidRPr="00B823AF">
        <w:rPr>
          <w:rFonts w:ascii="Arial" w:hAnsi="Arial" w:cs="Arial"/>
          <w:b/>
          <w:bCs/>
        </w:rPr>
        <w:tab/>
        <w:t>Approval</w:t>
      </w:r>
    </w:p>
    <w:p w14:paraId="6A3A6079" w14:textId="33BCD9F8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Contact:</w:t>
      </w:r>
      <w:r w:rsidRPr="00B823AF">
        <w:rPr>
          <w:rFonts w:ascii="Arial" w:hAnsi="Arial" w:cs="Arial"/>
          <w:b/>
          <w:bCs/>
        </w:rPr>
        <w:tab/>
      </w:r>
      <w:r w:rsidR="008A164B" w:rsidRPr="00B823AF">
        <w:rPr>
          <w:rFonts w:ascii="Arial" w:hAnsi="Arial" w:cs="Arial"/>
          <w:b/>
          <w:bCs/>
        </w:rPr>
        <w:t>Fangyuan Zhu&lt;</w:t>
      </w:r>
      <w:r w:rsidR="008A164B" w:rsidRPr="00B823AF">
        <w:t xml:space="preserve"> </w:t>
      </w:r>
      <w:r w:rsidR="008A164B" w:rsidRPr="00B823AF">
        <w:rPr>
          <w:rFonts w:ascii="Arial" w:hAnsi="Arial" w:cs="Arial"/>
          <w:b/>
          <w:bCs/>
        </w:rPr>
        <w:t>zhufangyuan@huawei.com &gt;</w:t>
      </w:r>
    </w:p>
    <w:p w14:paraId="1BE55A2C" w14:textId="77777777" w:rsidR="008D05CF" w:rsidRPr="00B823A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FA2674F" w:rsidR="008D05CF" w:rsidRPr="00B823A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823A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F26448" w:rsidRPr="00B823AF">
        <w:rPr>
          <w:rFonts w:ascii="Arial" w:eastAsia="Calibri" w:hAnsi="Arial" w:cs="Arial" w:hint="eastAsia"/>
          <w:i/>
          <w:sz w:val="22"/>
          <w:szCs w:val="22"/>
        </w:rPr>
        <w:t>some</w:t>
      </w:r>
      <w:r w:rsidR="00F26448" w:rsidRPr="00B823AF">
        <w:rPr>
          <w:rFonts w:ascii="Arial" w:eastAsia="Calibri" w:hAnsi="Arial" w:cs="Arial"/>
          <w:i/>
          <w:sz w:val="22"/>
          <w:szCs w:val="22"/>
        </w:rPr>
        <w:t xml:space="preserve"> 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>update</w:t>
      </w:r>
      <w:r w:rsidR="00F26448" w:rsidRPr="00B823AF">
        <w:rPr>
          <w:rFonts w:ascii="Arial" w:eastAsia="Calibri" w:hAnsi="Arial" w:cs="Arial"/>
          <w:i/>
          <w:sz w:val="22"/>
          <w:szCs w:val="22"/>
        </w:rPr>
        <w:t>s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 xml:space="preserve"> for the use case </w:t>
      </w:r>
      <w:r w:rsidR="000E449F" w:rsidRPr="00B823AF">
        <w:rPr>
          <w:rFonts w:ascii="Arial" w:eastAsia="Calibri" w:hAnsi="Arial" w:cs="Arial"/>
          <w:i/>
          <w:sz w:val="22"/>
          <w:szCs w:val="22"/>
        </w:rPr>
        <w:t>7.6</w:t>
      </w:r>
      <w:r w:rsidR="00A03BAA" w:rsidRPr="00B823A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B823AF" w:rsidRDefault="0009108F" w:rsidP="0009108F">
      <w:pPr>
        <w:pStyle w:val="CRCoverPage"/>
        <w:rPr>
          <w:b/>
          <w:noProof/>
        </w:rPr>
      </w:pPr>
      <w:r w:rsidRPr="00B823AF">
        <w:rPr>
          <w:b/>
          <w:noProof/>
        </w:rPr>
        <w:t>1. Introduction</w:t>
      </w:r>
    </w:p>
    <w:p w14:paraId="4B3C84EF" w14:textId="64CA1139" w:rsidR="0009108F" w:rsidRPr="00B823AF" w:rsidRDefault="008A4EB8" w:rsidP="009F301D">
      <w:pPr>
        <w:rPr>
          <w:noProof/>
        </w:rPr>
      </w:pPr>
      <w:r w:rsidRPr="00B823AF">
        <w:rPr>
          <w:noProof/>
        </w:rPr>
        <w:t>The aim of this contribution is to</w:t>
      </w:r>
      <w:r w:rsidR="00F26448" w:rsidRPr="00B823AF">
        <w:rPr>
          <w:noProof/>
        </w:rPr>
        <w:t xml:space="preserve"> </w:t>
      </w:r>
      <w:r w:rsidR="00F26448" w:rsidRPr="00B823AF">
        <w:rPr>
          <w:rFonts w:hint="eastAsia"/>
          <w:noProof/>
        </w:rPr>
        <w:t>update</w:t>
      </w:r>
      <w:r w:rsidR="009353D5" w:rsidRPr="00B823AF">
        <w:rPr>
          <w:noProof/>
        </w:rPr>
        <w:t xml:space="preserve"> the use case </w:t>
      </w:r>
      <w:r w:rsidR="000E449F" w:rsidRPr="00B823AF">
        <w:rPr>
          <w:noProof/>
        </w:rPr>
        <w:t>7.6</w:t>
      </w:r>
      <w:r w:rsidR="002344C1" w:rsidRPr="00B823AF">
        <w:rPr>
          <w:noProof/>
        </w:rPr>
        <w:t xml:space="preserve"> by addressing the fowllowing Editor’ s Note:</w:t>
      </w:r>
    </w:p>
    <w:p w14:paraId="0DC84A28" w14:textId="77777777" w:rsidR="002344C1" w:rsidRPr="00B823AF" w:rsidRDefault="002344C1" w:rsidP="002344C1">
      <w:pPr>
        <w:pStyle w:val="af"/>
        <w:overflowPunct w:val="0"/>
        <w:spacing w:before="0" w:beforeAutospacing="0" w:after="180" w:afterAutospacing="0"/>
        <w:ind w:left="1138" w:hanging="850"/>
        <w:textAlignment w:val="baseline"/>
        <w:rPr>
          <w:sz w:val="20"/>
        </w:rPr>
      </w:pP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Editor’s Note: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ab/>
        <w:t xml:space="preserve">The </w:t>
      </w:r>
      <w:proofErr w:type="spellStart"/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defi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  <w:lang w:val="en-GB"/>
        </w:rPr>
        <w:t>ni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tion</w:t>
      </w:r>
      <w:proofErr w:type="spellEnd"/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 xml:space="preserve"> of sensing target density and whether communication quality will be taken into account in the above PR is FFS.</w:t>
      </w:r>
    </w:p>
    <w:p w14:paraId="6BC49DFD" w14:textId="4B60F497" w:rsidR="0009108F" w:rsidRPr="00B823AF" w:rsidRDefault="0009108F" w:rsidP="007E52B9">
      <w:pPr>
        <w:pStyle w:val="CRCoverPage"/>
        <w:rPr>
          <w:b/>
          <w:noProof/>
          <w:lang w:val="en-US"/>
        </w:rPr>
      </w:pPr>
      <w:r w:rsidRPr="00B823AF">
        <w:rPr>
          <w:b/>
          <w:noProof/>
          <w:lang w:val="en-US"/>
        </w:rPr>
        <w:t>2. Reason for Change</w:t>
      </w:r>
    </w:p>
    <w:p w14:paraId="275A762E" w14:textId="33C9E253" w:rsidR="000419AD" w:rsidRPr="00B823AF" w:rsidRDefault="00F170A6" w:rsidP="007E52B9">
      <w:pPr>
        <w:pStyle w:val="CRCoverPage"/>
        <w:rPr>
          <w:b/>
          <w:noProof/>
          <w:sz w:val="18"/>
          <w:lang w:val="en-US"/>
        </w:rPr>
      </w:pPr>
      <w:r w:rsidRPr="00B823AF">
        <w:rPr>
          <w:b/>
          <w:noProof/>
          <w:sz w:val="18"/>
          <w:lang w:val="en-US"/>
        </w:rPr>
        <w:t xml:space="preserve">2. 1 </w:t>
      </w:r>
      <w:r w:rsidR="002F7B77" w:rsidRPr="00B823AF">
        <w:rPr>
          <w:b/>
          <w:noProof/>
          <w:sz w:val="18"/>
          <w:lang w:val="en-US"/>
        </w:rPr>
        <w:t xml:space="preserve"> </w:t>
      </w:r>
      <w:r w:rsidR="000419AD" w:rsidRPr="00B823AF">
        <w:rPr>
          <w:b/>
          <w:noProof/>
          <w:sz w:val="18"/>
          <w:lang w:val="en-US"/>
        </w:rPr>
        <w:t>Definiton</w:t>
      </w:r>
    </w:p>
    <w:p w14:paraId="31807AB4" w14:textId="77777777" w:rsidR="000419AD" w:rsidRPr="00B823AF" w:rsidRDefault="000419AD" w:rsidP="000419AD">
      <w:pPr>
        <w:rPr>
          <w:noProof/>
          <w:lang w:val="en-US" w:eastAsia="zh-CN"/>
        </w:rPr>
      </w:pPr>
      <w:r w:rsidRPr="00B823AF">
        <w:rPr>
          <w:noProof/>
          <w:lang w:val="en-US" w:eastAsia="zh-CN"/>
        </w:rPr>
        <w:t xml:space="preserve">The definiton of </w:t>
      </w:r>
      <w:r w:rsidRPr="00B823AF">
        <w:rPr>
          <w:b/>
          <w:bCs/>
          <w:noProof/>
          <w:lang w:val="en-US"/>
        </w:rPr>
        <w:t xml:space="preserve">sensing target density </w:t>
      </w:r>
      <w:r w:rsidRPr="00B823AF">
        <w:rPr>
          <w:bCs/>
          <w:noProof/>
          <w:lang w:val="en-US"/>
        </w:rPr>
        <w:t>is proposed in the following:</w:t>
      </w:r>
    </w:p>
    <w:p w14:paraId="28F00AC8" w14:textId="3178BDDB" w:rsidR="000419AD" w:rsidRDefault="000419AD" w:rsidP="000419AD">
      <w:pPr>
        <w:pStyle w:val="ac"/>
      </w:pPr>
      <w:r w:rsidRPr="00B823AF">
        <w:rPr>
          <w:b/>
          <w:bCs/>
          <w:noProof/>
          <w:lang w:val="en-US"/>
        </w:rPr>
        <w:t xml:space="preserve">sensing target density: </w:t>
      </w:r>
      <w:r w:rsidRPr="00B823AF">
        <w:t xml:space="preserve">total number of objects to be sensed per geographic area. It is a measure of how many objects </w:t>
      </w:r>
      <w:r w:rsidRPr="00B823AF">
        <w:rPr>
          <w:rFonts w:hint="eastAsia"/>
          <w:lang w:eastAsia="zh-CN"/>
        </w:rPr>
        <w:t>the</w:t>
      </w:r>
      <w:r w:rsidRPr="00B823AF">
        <w:t xml:space="preserve"> 3GPP </w:t>
      </w:r>
      <w:r w:rsidRPr="00B823AF">
        <w:rPr>
          <w:rFonts w:hint="eastAsia"/>
          <w:lang w:eastAsia="zh-CN"/>
        </w:rPr>
        <w:t>system</w:t>
      </w:r>
      <w:r w:rsidRPr="00B823AF">
        <w:t xml:space="preserve"> can detect, identify and/or track within a target sensing service area. </w:t>
      </w:r>
    </w:p>
    <w:p w14:paraId="620A0746" w14:textId="77777777" w:rsidR="00D01675" w:rsidRPr="00B823AF" w:rsidRDefault="00D01675" w:rsidP="000419AD">
      <w:pPr>
        <w:pStyle w:val="ac"/>
      </w:pPr>
    </w:p>
    <w:p w14:paraId="28A6792A" w14:textId="06326685" w:rsidR="00E8329B" w:rsidRPr="00B823AF" w:rsidRDefault="00E8329B" w:rsidP="00E8329B">
      <w:pPr>
        <w:pStyle w:val="CRCoverPage"/>
        <w:rPr>
          <w:b/>
          <w:noProof/>
          <w:sz w:val="18"/>
          <w:lang w:val="en-US"/>
        </w:rPr>
      </w:pPr>
      <w:r w:rsidRPr="00B823AF">
        <w:rPr>
          <w:b/>
          <w:noProof/>
          <w:sz w:val="18"/>
          <w:lang w:val="en-US"/>
        </w:rPr>
        <w:t xml:space="preserve">2. 2  </w:t>
      </w:r>
      <w:r w:rsidR="00E9444C" w:rsidRPr="00B823AF">
        <w:rPr>
          <w:b/>
          <w:noProof/>
          <w:sz w:val="18"/>
          <w:lang w:val="en-US"/>
        </w:rPr>
        <w:t xml:space="preserve">KPI values </w:t>
      </w:r>
      <w:r w:rsidR="00BB3DD6" w:rsidRPr="00B823AF">
        <w:rPr>
          <w:b/>
          <w:noProof/>
          <w:sz w:val="18"/>
          <w:lang w:val="en-US"/>
        </w:rPr>
        <w:t xml:space="preserve">of sensing target density for </w:t>
      </w:r>
      <w:r w:rsidR="003D0B32" w:rsidRPr="00B823AF">
        <w:rPr>
          <w:b/>
          <w:noProof/>
          <w:sz w:val="18"/>
          <w:lang w:val="en-US"/>
        </w:rPr>
        <w:t>road digitalization</w:t>
      </w:r>
    </w:p>
    <w:p w14:paraId="1F15F6B6" w14:textId="77777777" w:rsidR="00E8329B" w:rsidRPr="00B823AF" w:rsidRDefault="00E8329B" w:rsidP="007E52B9">
      <w:pPr>
        <w:pStyle w:val="CRCoverPage"/>
        <w:rPr>
          <w:b/>
          <w:noProof/>
          <w:lang w:val="en-US" w:eastAsia="zh-CN"/>
        </w:rPr>
      </w:pPr>
    </w:p>
    <w:p w14:paraId="263A0B47" w14:textId="25AF25F3" w:rsidR="00794D55" w:rsidRPr="00B823AF" w:rsidRDefault="00794D55" w:rsidP="007E52B9">
      <w:pPr>
        <w:rPr>
          <w:noProof/>
          <w:lang w:val="en-US"/>
        </w:rPr>
      </w:pPr>
      <w:r w:rsidRPr="00B823AF">
        <w:rPr>
          <w:noProof/>
          <w:lang w:val="en-US"/>
        </w:rPr>
        <w:t xml:space="preserve">In order to monitor traffic volume constantly, this use case intends to detect and track all moving objects, including vehicles, bicycles and pedestrians effectively. </w:t>
      </w:r>
    </w:p>
    <w:p w14:paraId="1BCF78F7" w14:textId="407BAE5D" w:rsidR="00794D55" w:rsidRPr="00B823AF" w:rsidRDefault="00794D55" w:rsidP="007E52B9">
      <w:pPr>
        <w:rPr>
          <w:noProof/>
          <w:lang w:val="en-US"/>
        </w:rPr>
      </w:pPr>
      <w:r w:rsidRPr="00B823AF">
        <w:rPr>
          <w:noProof/>
          <w:lang w:val="en-US"/>
        </w:rPr>
        <w:t>It is proposed to introduce different vehicle densities to represent a few typical urban transport scenarios based on vehicle speed and road environment (e.g., crossroad, highway).</w:t>
      </w:r>
    </w:p>
    <w:p w14:paraId="1C2FE4B6" w14:textId="02A812A8" w:rsidR="00F14BAE" w:rsidRPr="00B823AF" w:rsidRDefault="00F14BAE" w:rsidP="00F14BAE">
      <w:pPr>
        <w:rPr>
          <w:lang w:val="en-US" w:eastAsia="ko-KR"/>
        </w:rPr>
      </w:pPr>
      <w:r w:rsidRPr="00B823AF">
        <w:rPr>
          <w:lang w:val="en-US" w:eastAsia="ko-KR"/>
        </w:rPr>
        <w:t>According to the TR 37.885</w:t>
      </w:r>
      <w:r w:rsidR="003376E3" w:rsidRPr="00B823AF">
        <w:rPr>
          <w:lang w:val="en-US" w:eastAsia="ko-KR"/>
        </w:rPr>
        <w:t>[1]</w:t>
      </w:r>
      <w:r w:rsidRPr="00B823AF">
        <w:rPr>
          <w:lang w:val="en-US" w:eastAsia="ko-KR"/>
        </w:rPr>
        <w:t xml:space="preserve">, </w:t>
      </w:r>
      <w:r w:rsidR="00501417" w:rsidRPr="00B823AF">
        <w:rPr>
          <w:lang w:val="en-US" w:eastAsia="ko-KR"/>
        </w:rPr>
        <w:t>t</w:t>
      </w:r>
      <w:r w:rsidRPr="00B823AF">
        <w:rPr>
          <w:lang w:val="en-US" w:eastAsia="ko-KR"/>
        </w:rPr>
        <w:t>hree vehicle types are defined as follows</w:t>
      </w:r>
      <w:r w:rsidRPr="00B823AF">
        <w:rPr>
          <w:rFonts w:hint="eastAsia"/>
          <w:lang w:val="en-US" w:eastAsia="ko-KR"/>
        </w:rPr>
        <w:t>:</w:t>
      </w:r>
    </w:p>
    <w:p w14:paraId="7465CA4B" w14:textId="77777777" w:rsidR="00F14BAE" w:rsidRPr="00B823AF" w:rsidRDefault="00F14BAE" w:rsidP="00F14BAE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1 (passenger vehicle with lower antenna position): length 5 meters, width 2.0 meters, height 1.6 meters, antenna height 0.75 meters</w:t>
      </w:r>
    </w:p>
    <w:p w14:paraId="000E9796" w14:textId="77777777" w:rsidR="00F14BAE" w:rsidRPr="00B823AF" w:rsidRDefault="00F14BAE" w:rsidP="00F14BAE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2 (passenger vehicle with higher antenna position): length 5 meters, width 2.0 meters, height 1.6 meters, antenna height 1.6 meters</w:t>
      </w:r>
    </w:p>
    <w:p w14:paraId="63DD071D" w14:textId="63A40180" w:rsidR="002830DC" w:rsidRPr="00B823AF" w:rsidRDefault="00F14BAE" w:rsidP="003336BB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3 (truck</w:t>
      </w:r>
      <w:r w:rsidRPr="00B823AF">
        <w:rPr>
          <w:rFonts w:hint="eastAsia"/>
          <w:lang w:val="en-US" w:eastAsia="ko-KR"/>
        </w:rPr>
        <w:t>/bus</w:t>
      </w:r>
      <w:r w:rsidRPr="00B823AF">
        <w:rPr>
          <w:lang w:val="en-US" w:eastAsia="ko-KR"/>
        </w:rPr>
        <w:t>): length 13 meters, width 2.6 meters, height 3 meters, antenna height 3 meters</w:t>
      </w:r>
    </w:p>
    <w:p w14:paraId="7E6B7762" w14:textId="4D44FD33" w:rsidR="00FD62FD" w:rsidRPr="00F95C6A" w:rsidRDefault="0020095F" w:rsidP="007E52B9">
      <w:pPr>
        <w:rPr>
          <w:rFonts w:eastAsia="Malgun Gothic"/>
          <w:lang w:val="en-US" w:eastAsia="ko-KR"/>
        </w:rPr>
      </w:pPr>
      <w:r w:rsidRPr="00B823AF">
        <w:rPr>
          <w:noProof/>
          <w:lang w:val="en-US"/>
        </w:rPr>
        <w:t>Normally, t</w:t>
      </w:r>
      <w:r w:rsidR="00DB28F8" w:rsidRPr="00B823AF">
        <w:rPr>
          <w:noProof/>
          <w:lang w:val="en-US"/>
        </w:rPr>
        <w:t xml:space="preserve">he </w:t>
      </w:r>
      <w:r w:rsidR="002830DC" w:rsidRPr="00B823AF">
        <w:rPr>
          <w:noProof/>
          <w:lang w:val="en-US"/>
        </w:rPr>
        <w:t>vehicle densities</w:t>
      </w:r>
      <w:r w:rsidR="00DB28F8" w:rsidRPr="00B823AF">
        <w:rPr>
          <w:noProof/>
          <w:lang w:val="en-US"/>
        </w:rPr>
        <w:t xml:space="preserve"> per area depends on the stopping distance between vehicles</w:t>
      </w:r>
      <w:r w:rsidR="00327639" w:rsidRPr="00B823AF">
        <w:rPr>
          <w:noProof/>
          <w:lang w:val="en-US"/>
        </w:rPr>
        <w:t xml:space="preserve"> at different velocity, which allows driver</w:t>
      </w:r>
      <w:r w:rsidR="00A940A7" w:rsidRPr="00B823AF">
        <w:rPr>
          <w:noProof/>
          <w:lang w:val="en-US"/>
        </w:rPr>
        <w:t xml:space="preserve"> </w:t>
      </w:r>
      <w:r w:rsidR="00327639" w:rsidRPr="00B823AF">
        <w:rPr>
          <w:noProof/>
          <w:lang w:val="en-US"/>
        </w:rPr>
        <w:t>to stop safely within the certain distance.</w:t>
      </w:r>
      <w:r w:rsidR="00483AE1" w:rsidRPr="00B823AF">
        <w:rPr>
          <w:lang w:val="en-US" w:eastAsia="ko-KR"/>
        </w:rPr>
        <w:t xml:space="preserve"> The distance between the rear bumper of a vehicle and the front bumper of the following vehicle in the same lane is</w:t>
      </w:r>
      <w:r w:rsidR="001354F8" w:rsidRPr="00B823AF">
        <w:rPr>
          <w:lang w:val="en-US" w:eastAsia="ko-KR"/>
        </w:rPr>
        <w:t xml:space="preserve"> </w:t>
      </w:r>
      <w:r w:rsidR="00155582" w:rsidRPr="00B823AF">
        <w:rPr>
          <w:lang w:val="en-US" w:eastAsia="ko-KR"/>
        </w:rPr>
        <w:t xml:space="preserve">the average of the speed * </w:t>
      </w:r>
      <w:r w:rsidR="00155582" w:rsidRPr="00B823AF">
        <w:rPr>
          <w:rFonts w:hint="eastAsia"/>
          <w:lang w:val="en-US" w:eastAsia="ko-KR"/>
        </w:rPr>
        <w:t>2</w:t>
      </w:r>
      <w:r w:rsidR="00155582" w:rsidRPr="00B823AF">
        <w:rPr>
          <w:lang w:val="en-US" w:eastAsia="ko-KR"/>
        </w:rPr>
        <w:t xml:space="preserve"> sec</w:t>
      </w:r>
      <w:r w:rsidR="00155582" w:rsidRPr="00B823AF">
        <w:rPr>
          <w:rFonts w:hint="eastAsia"/>
          <w:lang w:val="en-US" w:eastAsia="zh-CN"/>
        </w:rPr>
        <w:t>.</w:t>
      </w:r>
    </w:p>
    <w:p w14:paraId="70EE4EA4" w14:textId="7CD6635C" w:rsidR="007111FD" w:rsidRPr="00B823AF" w:rsidRDefault="007111FD" w:rsidP="007E52B9">
      <w:pPr>
        <w:rPr>
          <w:noProof/>
          <w:lang w:val="en-US"/>
        </w:rPr>
      </w:pPr>
      <w:r w:rsidRPr="00B823AF">
        <w:rPr>
          <w:noProof/>
          <w:lang w:val="en-US"/>
        </w:rPr>
        <w:t xml:space="preserve">The </w:t>
      </w:r>
      <w:r w:rsidR="00AC5D87" w:rsidRPr="00B823AF">
        <w:rPr>
          <w:noProof/>
          <w:lang w:val="en-US"/>
        </w:rPr>
        <w:t xml:space="preserve">sensing area and </w:t>
      </w:r>
      <w:r w:rsidRPr="00B823AF">
        <w:rPr>
          <w:noProof/>
          <w:lang w:val="en-US"/>
        </w:rPr>
        <w:t>assumptions of this use case are described in the Figure 1 and Table 1.</w:t>
      </w:r>
    </w:p>
    <w:p w14:paraId="697D2F71" w14:textId="348C7810" w:rsidR="003A31DF" w:rsidRPr="00B823AF" w:rsidRDefault="00634966" w:rsidP="00FB36CF">
      <w:pPr>
        <w:jc w:val="center"/>
        <w:rPr>
          <w:noProof/>
          <w:lang w:val="en-US"/>
        </w:rPr>
      </w:pPr>
      <w:r w:rsidRPr="00B823AF">
        <w:rPr>
          <w:noProof/>
          <w:lang w:val="en-US" w:eastAsia="zh-CN"/>
        </w:rPr>
        <w:lastRenderedPageBreak/>
        <w:drawing>
          <wp:inline distT="0" distB="0" distL="0" distR="0" wp14:anchorId="0BE6BBEE" wp14:editId="2383E0BB">
            <wp:extent cx="5844399" cy="225083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76807" cy="226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8E632" w14:textId="52C594A2" w:rsidR="00A01F03" w:rsidRPr="00F95C6A" w:rsidRDefault="003A31DF" w:rsidP="00F95C6A">
      <w:pPr>
        <w:pStyle w:val="TH"/>
      </w:pPr>
      <w:r w:rsidRPr="00F95C6A">
        <w:t>Figure 1</w:t>
      </w:r>
      <w:r w:rsidR="00BF42AD" w:rsidRPr="00F95C6A">
        <w:t>: Sensing area</w:t>
      </w:r>
    </w:p>
    <w:p w14:paraId="5D89992D" w14:textId="48F2AFE5" w:rsidR="00C40999" w:rsidRPr="00F95C6A" w:rsidRDefault="007E52B9" w:rsidP="00F95C6A">
      <w:pPr>
        <w:pStyle w:val="TH"/>
      </w:pPr>
      <w:r w:rsidRPr="00F95C6A">
        <w:t>Table 1</w:t>
      </w:r>
      <w:r w:rsidR="00BF42AD" w:rsidRPr="00F95C6A">
        <w:t>:</w:t>
      </w:r>
      <w:r w:rsidR="002E14C7" w:rsidRPr="00B823AF">
        <w:t xml:space="preserve"> </w:t>
      </w:r>
      <w:proofErr w:type="spellStart"/>
      <w:r w:rsidR="002E14C7" w:rsidRPr="00F95C6A">
        <w:t>Asumptions</w:t>
      </w:r>
      <w:proofErr w:type="spellEnd"/>
    </w:p>
    <w:tbl>
      <w:tblPr>
        <w:tblW w:w="10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1530"/>
        <w:gridCol w:w="3149"/>
        <w:gridCol w:w="2065"/>
        <w:gridCol w:w="1796"/>
      </w:tblGrid>
      <w:tr w:rsidR="007E52B9" w:rsidRPr="00B823AF" w14:paraId="03C81C6C" w14:textId="77777777" w:rsidTr="00AD04ED">
        <w:trPr>
          <w:trHeight w:val="237"/>
        </w:trPr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548ED7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 Sensing target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8A7A6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Size</w:t>
            </w:r>
          </w:p>
          <w:p w14:paraId="2C44411B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(Length x Width x Height) 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26C51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Velocity 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25285" w14:textId="2B6AD7F5" w:rsidR="00C40999" w:rsidRPr="00B823AF" w:rsidRDefault="002A4FA3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D</w:t>
            </w:r>
            <w:r w:rsidR="00C40999" w:rsidRPr="00B823AF">
              <w:rPr>
                <w:rFonts w:ascii="Arial" w:hAnsi="Arial"/>
                <w:b/>
                <w:noProof/>
                <w:sz w:val="18"/>
                <w:lang w:val="en-US"/>
              </w:rPr>
              <w:t>istance between vehicles</w:t>
            </w:r>
            <w:r w:rsidR="00F33950" w:rsidRPr="00B823AF">
              <w:rPr>
                <w:rFonts w:ascii="Arial" w:hAnsi="Arial"/>
                <w:b/>
                <w:noProof/>
                <w:sz w:val="18"/>
                <w:lang w:val="en-US"/>
              </w:rPr>
              <w:t>[1]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F1988" w14:textId="4D815D40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Se</w:t>
            </w:r>
            <w:r w:rsidR="007C5B82" w:rsidRPr="00B823AF">
              <w:rPr>
                <w:rFonts w:ascii="Arial" w:hAnsi="Arial" w:hint="eastAsia"/>
                <w:b/>
                <w:noProof/>
                <w:sz w:val="18"/>
                <w:lang w:val="en-US" w:eastAsia="zh-CN"/>
              </w:rPr>
              <w:t>n</w:t>
            </w:r>
            <w:r w:rsidR="007C5B82" w:rsidRPr="00B823AF">
              <w:rPr>
                <w:rFonts w:ascii="Arial" w:hAnsi="Arial"/>
                <w:b/>
                <w:noProof/>
                <w:sz w:val="18"/>
                <w:lang w:val="en-US" w:eastAsia="zh-CN"/>
              </w:rPr>
              <w:t>sing</w:t>
            </w: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 area</w:t>
            </w:r>
          </w:p>
          <w:p w14:paraId="09A46BCC" w14:textId="4FA99445" w:rsidR="00E3483C" w:rsidRPr="00B823AF" w:rsidRDefault="00E3483C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 w:hint="eastAsia"/>
                <w:b/>
                <w:noProof/>
                <w:sz w:val="18"/>
                <w:lang w:val="en-US"/>
              </w:rPr>
              <w:t>(</w:t>
            </w: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Note 1)</w:t>
            </w:r>
          </w:p>
        </w:tc>
      </w:tr>
      <w:tr w:rsidR="00D3122C" w:rsidRPr="00B823AF" w14:paraId="47F8D718" w14:textId="77777777" w:rsidTr="00AD04ED">
        <w:trPr>
          <w:trHeight w:val="76"/>
        </w:trPr>
        <w:tc>
          <w:tcPr>
            <w:tcW w:w="1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70E43" w14:textId="77777777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Vehicle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AEE90" w14:textId="698D47DF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 xml:space="preserve">5m x </w:t>
            </w:r>
            <w:r w:rsidR="003B08DA" w:rsidRPr="00B823AF">
              <w:rPr>
                <w:noProof/>
                <w:lang w:val="en-US"/>
              </w:rPr>
              <w:t>2</w:t>
            </w:r>
            <w:r w:rsidRPr="00B823AF">
              <w:rPr>
                <w:noProof/>
                <w:lang w:val="en-US"/>
              </w:rPr>
              <w:t>m x 1.</w:t>
            </w:r>
            <w:r w:rsidR="003B08DA" w:rsidRPr="00B823AF">
              <w:rPr>
                <w:noProof/>
                <w:lang w:val="en-US"/>
              </w:rPr>
              <w:t>6</w:t>
            </w:r>
            <w:r w:rsidRPr="00B823AF">
              <w:rPr>
                <w:noProof/>
                <w:lang w:val="en-US"/>
              </w:rPr>
              <w:t>m</w:t>
            </w:r>
          </w:p>
          <w:p w14:paraId="0DCEFC6F" w14:textId="77777777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 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B6D3F0" w14:textId="10C04830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Up to 5km/h(Static/moving)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D7F11" w14:textId="3CEB8FF8" w:rsidR="00D3122C" w:rsidRPr="00B823AF" w:rsidRDefault="00526A68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3m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E1AAA" w14:textId="77777777" w:rsidR="00D3122C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Crossroad</w:t>
            </w:r>
          </w:p>
          <w:p w14:paraId="4A30AA0F" w14:textId="42A07AC0" w:rsidR="002C5ACF" w:rsidRPr="00B823AF" w:rsidRDefault="002C5ACF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2C5ACF">
              <w:rPr>
                <w:noProof/>
                <w:lang w:val="en-US"/>
              </w:rPr>
              <w:t>(Note 1)</w:t>
            </w:r>
          </w:p>
        </w:tc>
      </w:tr>
      <w:tr w:rsidR="00D3122C" w:rsidRPr="00B823AF" w14:paraId="1601966F" w14:textId="77777777" w:rsidTr="00AD04ED">
        <w:trPr>
          <w:trHeight w:val="1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5CDFC2" w14:textId="77777777" w:rsidR="00D3122C" w:rsidRPr="00B823AF" w:rsidRDefault="00D3122C" w:rsidP="00D3122C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0C4C1" w14:textId="77777777" w:rsidR="00D3122C" w:rsidRPr="00B823AF" w:rsidRDefault="00D3122C" w:rsidP="00D3122C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89118D" w14:textId="4B756C71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Up to 120km/h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BC73A" w14:textId="33FEFF40" w:rsidR="00D3122C" w:rsidRPr="00B823AF" w:rsidRDefault="00526A68" w:rsidP="00D3122C">
            <w:pPr>
              <w:pStyle w:val="a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823AF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66</w:t>
            </w:r>
            <w:r w:rsidR="003F1843" w:rsidRPr="00B823AF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m</w:t>
            </w:r>
          </w:p>
          <w:p w14:paraId="679FFCD3" w14:textId="58931224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C5ECD8" w14:textId="77777777" w:rsidR="00D3122C" w:rsidRDefault="00BF179B" w:rsidP="00BF179B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Highway</w:t>
            </w:r>
          </w:p>
          <w:p w14:paraId="7FB320E3" w14:textId="5C350E86" w:rsidR="002C5ACF" w:rsidRPr="00BF179B" w:rsidRDefault="002C5ACF" w:rsidP="00BF179B">
            <w:pPr>
              <w:spacing w:after="0"/>
              <w:jc w:val="center"/>
              <w:rPr>
                <w:noProof/>
                <w:lang w:val="en-US"/>
              </w:rPr>
            </w:pPr>
            <w:r w:rsidRPr="002C5ACF">
              <w:rPr>
                <w:noProof/>
                <w:lang w:val="en-US"/>
              </w:rPr>
              <w:t xml:space="preserve">(Note </w:t>
            </w:r>
            <w:r>
              <w:rPr>
                <w:noProof/>
                <w:lang w:val="en-US"/>
              </w:rPr>
              <w:t>2</w:t>
            </w:r>
            <w:r w:rsidRPr="002C5ACF">
              <w:rPr>
                <w:noProof/>
                <w:lang w:val="en-US"/>
              </w:rPr>
              <w:t>)</w:t>
            </w:r>
          </w:p>
        </w:tc>
      </w:tr>
      <w:tr w:rsidR="00E3483C" w:rsidRPr="00B823AF" w14:paraId="3F5CB6C1" w14:textId="77777777" w:rsidTr="00AD04ED">
        <w:trPr>
          <w:trHeight w:val="157"/>
        </w:trPr>
        <w:tc>
          <w:tcPr>
            <w:tcW w:w="10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40A06" w14:textId="77777777" w:rsidR="00D0596B" w:rsidRPr="00D0596B" w:rsidRDefault="00D0596B" w:rsidP="00D0596B">
            <w:pPr>
              <w:spacing w:after="0"/>
              <w:rPr>
                <w:noProof/>
                <w:lang w:val="en-US"/>
              </w:rPr>
            </w:pPr>
            <w:r w:rsidRPr="00D0596B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3E257DED" w14:textId="62F166F6" w:rsidR="001C121F" w:rsidRPr="00D0596B" w:rsidRDefault="00D0596B" w:rsidP="00D0596B">
            <w:pPr>
              <w:spacing w:after="0"/>
              <w:rPr>
                <w:noProof/>
                <w:lang w:val="en-US" w:eastAsia="zh-CN"/>
              </w:rPr>
            </w:pPr>
            <w:r w:rsidRPr="00D0596B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16287AC3" w14:textId="496F206E" w:rsidR="00F17886" w:rsidRPr="00B823AF" w:rsidRDefault="00F17886" w:rsidP="007E52B9">
      <w:pPr>
        <w:rPr>
          <w:noProof/>
        </w:rPr>
      </w:pPr>
    </w:p>
    <w:p w14:paraId="473BFBCB" w14:textId="2FA68705" w:rsidR="00E430AB" w:rsidRPr="00B823AF" w:rsidRDefault="00032E51" w:rsidP="008634D3">
      <w:pPr>
        <w:rPr>
          <w:noProof/>
          <w:lang w:val="en-US" w:eastAsia="zh-CN"/>
        </w:rPr>
      </w:pPr>
      <w:r w:rsidRPr="00B823AF">
        <w:rPr>
          <w:noProof/>
          <w:lang w:val="en-US" w:eastAsia="zh-CN"/>
        </w:rPr>
        <w:t xml:space="preserve">Therefore, the </w:t>
      </w:r>
      <w:r w:rsidR="008634D3" w:rsidRPr="00B823AF">
        <w:rPr>
          <w:noProof/>
          <w:lang w:val="en-US" w:eastAsia="zh-CN"/>
        </w:rPr>
        <w:t>different values for sensing target density at different sensing area can be desribed in the  Table 2</w:t>
      </w:r>
      <w:r w:rsidR="00DB5470" w:rsidRPr="00B823AF">
        <w:rPr>
          <w:noProof/>
          <w:lang w:val="en-US" w:eastAsia="zh-CN"/>
        </w:rPr>
        <w:t>.</w:t>
      </w:r>
    </w:p>
    <w:p w14:paraId="229688A2" w14:textId="41D62ECA" w:rsidR="00DB5470" w:rsidRPr="00F95C6A" w:rsidRDefault="002171F9" w:rsidP="00F95C6A">
      <w:pPr>
        <w:pStyle w:val="TH"/>
      </w:pPr>
      <w:r w:rsidRPr="00F95C6A">
        <w:t>Table 2</w:t>
      </w:r>
    </w:p>
    <w:tbl>
      <w:tblPr>
        <w:tblW w:w="1013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10"/>
        <w:gridCol w:w="5429"/>
      </w:tblGrid>
      <w:tr w:rsidR="00397FE2" w:rsidRPr="00B823AF" w14:paraId="3031D9BA" w14:textId="04391701" w:rsidTr="00F95C6A">
        <w:trPr>
          <w:trHeight w:val="7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54CDD" w14:textId="2C195D27" w:rsidR="00397FE2" w:rsidRPr="00B823AF" w:rsidRDefault="00397FE2" w:rsidP="003F1843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823AF">
              <w:rPr>
                <w:b/>
                <w:noProof/>
                <w:sz w:val="18"/>
                <w:lang w:val="en-US"/>
              </w:rPr>
              <w:t>Sensing target density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2BDA3" w14:textId="77777777" w:rsidR="00397FE2" w:rsidRPr="00B823AF" w:rsidRDefault="00397FE2" w:rsidP="003F1D81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823AF">
              <w:rPr>
                <w:b/>
                <w:noProof/>
                <w:sz w:val="18"/>
                <w:lang w:val="en-US"/>
              </w:rPr>
              <w:t>Sensing target Velocity</w:t>
            </w:r>
          </w:p>
        </w:tc>
      </w:tr>
      <w:tr w:rsidR="00397FE2" w:rsidRPr="00B823AF" w14:paraId="1EE7AD36" w14:textId="065F07F8" w:rsidTr="00F95C6A">
        <w:trPr>
          <w:trHeight w:val="19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5B97ED" w14:textId="0BDAB902" w:rsidR="00397FE2" w:rsidRPr="00B823AF" w:rsidRDefault="00397FE2" w:rsidP="00032E51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750 vehicles/Crossroad</w:t>
            </w:r>
          </w:p>
          <w:p w14:paraId="0CE00B75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(Note 1)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44F5D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 xml:space="preserve">Static/moving, </w:t>
            </w:r>
          </w:p>
          <w:p w14:paraId="2E055DAE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up to 5km/h</w:t>
            </w:r>
          </w:p>
        </w:tc>
      </w:tr>
      <w:tr w:rsidR="00397FE2" w:rsidRPr="00B823AF" w14:paraId="04F8AD0C" w14:textId="2CFAC719" w:rsidTr="00F95C6A">
        <w:trPr>
          <w:trHeight w:val="1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3FD33" w14:textId="64245182" w:rsidR="00397FE2" w:rsidRPr="00B823AF" w:rsidRDefault="00397FE2" w:rsidP="00032E51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85 vehicles/Highway</w:t>
            </w:r>
          </w:p>
          <w:p w14:paraId="242536D1" w14:textId="04A2F128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 xml:space="preserve">(Note </w:t>
            </w:r>
            <w:r w:rsidR="006E13E1">
              <w:rPr>
                <w:lang w:val="en-US" w:eastAsia="zh-CN"/>
              </w:rPr>
              <w:t>2</w:t>
            </w:r>
            <w:r w:rsidRPr="00B823AF">
              <w:rPr>
                <w:lang w:val="en-US" w:eastAsia="zh-CN"/>
              </w:rPr>
              <w:t>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A6A0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Moving,</w:t>
            </w:r>
          </w:p>
          <w:p w14:paraId="27691288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up to 120km/h</w:t>
            </w:r>
          </w:p>
        </w:tc>
      </w:tr>
      <w:tr w:rsidR="00397FE2" w:rsidRPr="00B823AF" w14:paraId="0D2E3FE7" w14:textId="77777777" w:rsidTr="00F95C6A">
        <w:trPr>
          <w:trHeight w:val="18"/>
        </w:trPr>
        <w:tc>
          <w:tcPr>
            <w:tcW w:w="10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F63B9" w14:textId="77777777" w:rsidR="005900C4" w:rsidRPr="00D0596B" w:rsidRDefault="005900C4" w:rsidP="005900C4">
            <w:pPr>
              <w:spacing w:after="0"/>
              <w:rPr>
                <w:noProof/>
                <w:lang w:val="en-US"/>
              </w:rPr>
            </w:pPr>
            <w:r w:rsidRPr="00D0596B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7EFB63BD" w14:textId="41415DB0" w:rsidR="00397FE2" w:rsidRPr="00B823AF" w:rsidRDefault="005900C4" w:rsidP="005900C4">
            <w:pPr>
              <w:spacing w:after="0"/>
              <w:rPr>
                <w:lang w:val="en-US" w:eastAsia="zh-CN"/>
              </w:rPr>
            </w:pPr>
            <w:r w:rsidRPr="00D0596B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241B2FA6" w14:textId="6E7D985D" w:rsidR="007E52B9" w:rsidRDefault="007E52B9" w:rsidP="00F33950">
      <w:pPr>
        <w:rPr>
          <w:noProof/>
          <w:lang w:val="en-US"/>
        </w:rPr>
      </w:pPr>
    </w:p>
    <w:p w14:paraId="52BD63F0" w14:textId="77777777" w:rsidR="00585F8F" w:rsidRPr="008C7C7E" w:rsidRDefault="00585F8F" w:rsidP="00585F8F">
      <w:pPr>
        <w:pStyle w:val="CRCoverPage"/>
        <w:rPr>
          <w:b/>
          <w:noProof/>
        </w:rPr>
      </w:pPr>
      <w:r w:rsidRPr="008C7C7E">
        <w:rPr>
          <w:b/>
          <w:noProof/>
        </w:rPr>
        <w:t>3. Proposal</w:t>
      </w:r>
    </w:p>
    <w:p w14:paraId="634B16FA" w14:textId="5F20CDE8" w:rsidR="00585F8F" w:rsidRPr="00B823AF" w:rsidRDefault="00585F8F" w:rsidP="00F33950">
      <w:pPr>
        <w:rPr>
          <w:noProof/>
          <w:lang w:val="en-US"/>
        </w:rPr>
      </w:pPr>
      <w:r w:rsidRPr="008C7C7E">
        <w:rPr>
          <w:noProof/>
          <w:lang w:val="en-US"/>
        </w:rPr>
        <w:t>It is proposed to agree the following changes to 3GPP TR 22.870 v0.1.</w:t>
      </w:r>
      <w:r>
        <w:rPr>
          <w:noProof/>
          <w:lang w:val="en-US"/>
        </w:rPr>
        <w:t>1</w:t>
      </w:r>
      <w:r w:rsidRPr="008C7C7E">
        <w:rPr>
          <w:noProof/>
          <w:lang w:val="en-US"/>
        </w:rPr>
        <w:t>.</w:t>
      </w:r>
    </w:p>
    <w:p w14:paraId="32882706" w14:textId="33967277" w:rsidR="00DA15CE" w:rsidRPr="00B823AF" w:rsidRDefault="00585F8F" w:rsidP="00AD0A9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4.</w:t>
      </w:r>
      <w:r w:rsidR="00CC3DD1" w:rsidRPr="00B823AF">
        <w:rPr>
          <w:b/>
          <w:noProof/>
          <w:lang w:val="en-US"/>
        </w:rPr>
        <w:t xml:space="preserve"> </w:t>
      </w:r>
      <w:r w:rsidR="007E52B9" w:rsidRPr="00B823AF">
        <w:rPr>
          <w:b/>
          <w:noProof/>
          <w:lang w:val="en-US"/>
        </w:rPr>
        <w:t>Refernece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076"/>
      </w:tblGrid>
      <w:tr w:rsidR="009C4DB9" w:rsidRPr="00B823AF" w14:paraId="7421B5CD" w14:textId="77777777" w:rsidTr="00DA15CE">
        <w:tc>
          <w:tcPr>
            <w:tcW w:w="1555" w:type="dxa"/>
          </w:tcPr>
          <w:p w14:paraId="71EEDC60" w14:textId="37A7A42B" w:rsidR="009C4DB9" w:rsidRPr="00B823AF" w:rsidRDefault="009C4DB9" w:rsidP="00811C10">
            <w:pPr>
              <w:rPr>
                <w:noProof/>
                <w:lang w:eastAsia="zh-CN"/>
              </w:rPr>
            </w:pPr>
            <w:bookmarkStart w:id="0" w:name="_Hlk189838541"/>
            <w:r w:rsidRPr="00B823AF">
              <w:rPr>
                <w:rFonts w:hint="eastAsia"/>
                <w:noProof/>
                <w:lang w:eastAsia="zh-CN"/>
              </w:rPr>
              <w:t>[</w:t>
            </w:r>
            <w:r w:rsidR="00C11AD5" w:rsidRPr="00B823AF">
              <w:rPr>
                <w:noProof/>
                <w:lang w:eastAsia="zh-CN"/>
              </w:rPr>
              <w:t>1</w:t>
            </w:r>
            <w:r w:rsidRPr="00B823AF">
              <w:rPr>
                <w:noProof/>
                <w:lang w:eastAsia="zh-CN"/>
              </w:rPr>
              <w:t>]</w:t>
            </w:r>
          </w:p>
        </w:tc>
        <w:tc>
          <w:tcPr>
            <w:tcW w:w="8076" w:type="dxa"/>
          </w:tcPr>
          <w:p w14:paraId="738944CF" w14:textId="3BBAC3F6" w:rsidR="009C4DB9" w:rsidRPr="00B823AF" w:rsidRDefault="009C4DB9" w:rsidP="00811C10">
            <w:r w:rsidRPr="00B823AF">
              <w:t>3GPP TR 37.885 Study on evaluation methodology of new Vehicle-to-Everything (V2X) use cases for LTE and NR</w:t>
            </w:r>
          </w:p>
        </w:tc>
      </w:tr>
      <w:bookmarkEnd w:id="0"/>
      <w:tr w:rsidR="00C11AD5" w:rsidRPr="00B823AF" w14:paraId="03FD4AA0" w14:textId="77777777" w:rsidTr="00DA15CE">
        <w:tc>
          <w:tcPr>
            <w:tcW w:w="1555" w:type="dxa"/>
          </w:tcPr>
          <w:p w14:paraId="433E64D2" w14:textId="46538598" w:rsidR="00C11AD5" w:rsidRPr="00B823AF" w:rsidRDefault="00C11AD5" w:rsidP="00C11AD5">
            <w:pPr>
              <w:rPr>
                <w:noProof/>
                <w:lang w:eastAsia="zh-CN"/>
              </w:rPr>
            </w:pPr>
          </w:p>
        </w:tc>
        <w:tc>
          <w:tcPr>
            <w:tcW w:w="8076" w:type="dxa"/>
          </w:tcPr>
          <w:p w14:paraId="4BAE97AB" w14:textId="25B5B0FC" w:rsidR="00C11AD5" w:rsidRPr="00B823AF" w:rsidRDefault="00C11AD5" w:rsidP="00C11AD5"/>
        </w:tc>
      </w:tr>
    </w:tbl>
    <w:p w14:paraId="4886A388" w14:textId="77777777" w:rsidR="0009108F" w:rsidRPr="00B823A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C8D143" w14:textId="77777777" w:rsidR="008A0EE1" w:rsidRDefault="008A0EE1" w:rsidP="008A0EE1">
      <w:pPr>
        <w:pStyle w:val="1"/>
      </w:pPr>
      <w:bookmarkStart w:id="1" w:name="_Toc187910093"/>
      <w:bookmarkStart w:id="2" w:name="_Toc12759"/>
      <w:bookmarkStart w:id="3" w:name="_Toc8193"/>
      <w:bookmarkStart w:id="4" w:name="_Toc7337"/>
      <w:bookmarkStart w:id="5" w:name="_Toc184383495"/>
      <w:bookmarkStart w:id="6" w:name="_Toc11541"/>
      <w:bookmarkStart w:id="7" w:name="_Toc7"/>
      <w:bookmarkStart w:id="8" w:name="_Toc184383567"/>
      <w:bookmarkStart w:id="9" w:name="_Toc183739572"/>
      <w:bookmarkStart w:id="10" w:name="_Toc175580475"/>
      <w:r>
        <w:lastRenderedPageBreak/>
        <w:t>2</w:t>
      </w:r>
      <w:r>
        <w:tab/>
        <w:t>References</w:t>
      </w:r>
      <w:bookmarkEnd w:id="1"/>
    </w:p>
    <w:p w14:paraId="4B10FA2A" w14:textId="77777777" w:rsidR="008A0EE1" w:rsidRDefault="008A0EE1" w:rsidP="008A0EE1">
      <w:r>
        <w:t>The following documents contain provisions which, through reference in this text, constitute provisions of the present document.</w:t>
      </w:r>
    </w:p>
    <w:p w14:paraId="6559FCCA" w14:textId="77777777" w:rsidR="008A0EE1" w:rsidRDefault="008A0EE1" w:rsidP="008A0E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843C1ED" w14:textId="77777777" w:rsidR="008A0EE1" w:rsidRDefault="008A0EE1" w:rsidP="008A0EE1">
      <w:pPr>
        <w:pStyle w:val="B1"/>
      </w:pPr>
      <w:r>
        <w:t>-</w:t>
      </w:r>
      <w:r>
        <w:tab/>
        <w:t>For a specific reference, subsequent revisions do not apply.</w:t>
      </w:r>
    </w:p>
    <w:p w14:paraId="6A737431" w14:textId="77777777" w:rsidR="008A0EE1" w:rsidRDefault="008A0EE1" w:rsidP="008A0E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D667F" w14:textId="3E617BC9" w:rsidR="008A0EE1" w:rsidRDefault="008A0EE1" w:rsidP="008A0EE1">
      <w:pPr>
        <w:pStyle w:val="EditorsNote"/>
        <w:rPr>
          <w:lang w:eastAsia="ja-JP"/>
        </w:rPr>
      </w:pPr>
      <w:r>
        <w:rPr>
          <w:lang w:eastAsia="zh-CN"/>
        </w:rPr>
        <w:t>Editor's Note</w:t>
      </w:r>
      <w:r>
        <w:rPr>
          <w:lang w:eastAsia="ja-JP"/>
        </w:rPr>
        <w:t>: all References numbers to be corrected, missing references to be added</w:t>
      </w:r>
    </w:p>
    <w:p w14:paraId="5A3BD520" w14:textId="448EB402" w:rsidR="008A0EE1" w:rsidRDefault="00B173CD" w:rsidP="008A0EE1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…….</w:t>
      </w:r>
    </w:p>
    <w:p w14:paraId="319C9881" w14:textId="13A3D218" w:rsidR="00B173CD" w:rsidRPr="00B173CD" w:rsidRDefault="00B173CD" w:rsidP="00B173CD">
      <w:pPr>
        <w:pStyle w:val="EX"/>
      </w:pPr>
      <w:ins w:id="11" w:author="Huawei-ZFY" w:date="2025-02-07T16:35:00Z">
        <w:r w:rsidRPr="00B173CD">
          <w:t>[</w:t>
        </w:r>
        <w:r>
          <w:t>r1</w:t>
        </w:r>
        <w:r w:rsidRPr="00B173CD">
          <w:t>]</w:t>
        </w:r>
        <w:r w:rsidRPr="00B173CD">
          <w:tab/>
        </w:r>
        <w:r>
          <w:tab/>
        </w:r>
        <w:r w:rsidRPr="00B173CD">
          <w:t>3GPP TR 37.885 Study on evaluation methodology of new Vehicle-to-Everything (V2X) use cases for LTE and NR</w:t>
        </w:r>
        <w:r w:rsidR="00A217CC">
          <w:t>.</w:t>
        </w:r>
      </w:ins>
    </w:p>
    <w:p w14:paraId="446C02B8" w14:textId="7828CFA8" w:rsidR="008A0EE1" w:rsidRPr="00B823AF" w:rsidRDefault="008A0EE1" w:rsidP="008A0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352DF5" w14:textId="77777777" w:rsidR="00F81ED6" w:rsidRPr="00B823AF" w:rsidRDefault="00F81ED6" w:rsidP="00F81ED6">
      <w:pPr>
        <w:pStyle w:val="1"/>
      </w:pPr>
      <w:r w:rsidRPr="00B823AF">
        <w:t>3</w:t>
      </w:r>
      <w:r w:rsidRPr="00B823AF">
        <w:tab/>
        <w:t>Definitions of terms, symbols and abbreviations</w:t>
      </w:r>
      <w:bookmarkEnd w:id="2"/>
      <w:bookmarkEnd w:id="3"/>
      <w:bookmarkEnd w:id="4"/>
      <w:bookmarkEnd w:id="5"/>
    </w:p>
    <w:p w14:paraId="282708FF" w14:textId="77777777" w:rsidR="00AC1BF4" w:rsidRDefault="00AC1BF4" w:rsidP="00AC1BF4">
      <w:pPr>
        <w:pStyle w:val="2"/>
        <w:rPr>
          <w:rFonts w:cs="Arial"/>
        </w:rPr>
      </w:pPr>
      <w:bookmarkStart w:id="12" w:name="_Toc187910095"/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12"/>
    </w:p>
    <w:p w14:paraId="7C90F57A" w14:textId="77777777" w:rsidR="00AC1BF4" w:rsidRDefault="00AC1BF4" w:rsidP="00AC1BF4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86B1A8E" w14:textId="282D1B34" w:rsidR="00184D62" w:rsidRPr="00B823AF" w:rsidRDefault="00184D62" w:rsidP="00184D62">
      <w:pPr>
        <w:pStyle w:val="ac"/>
        <w:rPr>
          <w:ins w:id="13" w:author="Huawei-ZFY" w:date="2025-01-23T18:01:00Z"/>
        </w:rPr>
      </w:pPr>
      <w:ins w:id="14" w:author="Huawei-ZFY" w:date="2025-01-23T18:01:00Z">
        <w:r w:rsidRPr="00B823AF">
          <w:rPr>
            <w:b/>
            <w:bCs/>
            <w:noProof/>
            <w:lang w:val="en-US"/>
          </w:rPr>
          <w:t xml:space="preserve">sensing target density: </w:t>
        </w:r>
        <w:r w:rsidRPr="00B823AF">
          <w:t xml:space="preserve">total number of objects to be sensed per geographic area. It is a measure of how many objects </w:t>
        </w:r>
        <w:r w:rsidRPr="00B823AF">
          <w:rPr>
            <w:rFonts w:hint="eastAsia"/>
            <w:lang w:eastAsia="zh-CN"/>
          </w:rPr>
          <w:t>the</w:t>
        </w:r>
        <w:r w:rsidRPr="00B823AF">
          <w:t xml:space="preserve"> 3GPP </w:t>
        </w:r>
        <w:r w:rsidRPr="00B823AF">
          <w:rPr>
            <w:rFonts w:hint="eastAsia"/>
            <w:lang w:eastAsia="zh-CN"/>
          </w:rPr>
          <w:t>system</w:t>
        </w:r>
        <w:r w:rsidRPr="00B823AF">
          <w:t xml:space="preserve"> can detect, identify and/or track within a target sensing area. </w:t>
        </w:r>
      </w:ins>
    </w:p>
    <w:p w14:paraId="355CD2D9" w14:textId="77777777" w:rsidR="00F81ED6" w:rsidRPr="00B823AF" w:rsidRDefault="00F81ED6" w:rsidP="00F81ED6">
      <w:pPr>
        <w:rPr>
          <w:noProof/>
          <w:lang w:val="en-US"/>
        </w:rPr>
      </w:pPr>
    </w:p>
    <w:p w14:paraId="4511AB5E" w14:textId="521EC84E" w:rsidR="00F81ED6" w:rsidRPr="00B823AF" w:rsidRDefault="00F81ED6" w:rsidP="00F81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A0F8B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8B76DD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5" w:name="_Toc187910166"/>
      <w:r w:rsidRPr="001D67AB">
        <w:rPr>
          <w:rFonts w:ascii="Arial" w:eastAsia="Times New Roman" w:hAnsi="Arial"/>
          <w:sz w:val="32"/>
        </w:rPr>
        <w:t>7.6</w:t>
      </w:r>
      <w:r w:rsidRPr="001D67AB">
        <w:rPr>
          <w:rFonts w:ascii="Arial" w:eastAsia="Times New Roman" w:hAnsi="Arial"/>
          <w:sz w:val="32"/>
        </w:rPr>
        <w:tab/>
        <w:t>Use Case on road digitalization</w:t>
      </w:r>
      <w:bookmarkEnd w:id="15"/>
    </w:p>
    <w:p w14:paraId="5A5BD00E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6" w:name="_Toc187910167"/>
      <w:r w:rsidRPr="001D67AB">
        <w:rPr>
          <w:rFonts w:ascii="Arial" w:eastAsia="Times New Roman" w:hAnsi="Arial"/>
          <w:sz w:val="28"/>
        </w:rPr>
        <w:t>7.6.1</w:t>
      </w:r>
      <w:r w:rsidRPr="001D67AB">
        <w:rPr>
          <w:rFonts w:ascii="Arial" w:eastAsia="Times New Roman" w:hAnsi="Arial"/>
          <w:sz w:val="28"/>
        </w:rPr>
        <w:tab/>
        <w:t>Description</w:t>
      </w:r>
      <w:bookmarkEnd w:id="16"/>
    </w:p>
    <w:p w14:paraId="0F4985C7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Many transportation and urban applications require real-time and citywide traffic flow estimation, which is the basis for transportation planning and traffic control. Estimated traffic flow is generally represented by the number of cyclists/vehicles/pedestrians passing a reference location per unit of time and can be virtualized by a third-party application. </w:t>
      </w:r>
    </w:p>
    <w:p w14:paraId="129DCADC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In order to enable real-time navigation for automatic driving or traffic flow monitoring, it is necessary to define the upper limit of sensing object detection/tracking required by a 3GPP sensing service, since any 3GPP based sensing detection/tracking coexists with communication services and is not cost-free for operators by sharing. 3GPP system shall allocate limited but sufficient spectrum resources, power, base stations and/or road side units and etc for sensing operations. Such kind of necessity can be represented by sensing target density </w:t>
      </w:r>
    </w:p>
    <w:p w14:paraId="4A7C09CD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For example, the number of vehicles that needs to be simultaneously detected and tracked at a crossroad may be up to 1000 cars per [km2], including all stationary and moving vehicles occupying that cross-road temporally: </w:t>
      </w:r>
    </w:p>
    <w:p w14:paraId="1390D9F0" w14:textId="38845E6F" w:rsidR="001D67AB" w:rsidDel="00F95C6A" w:rsidRDefault="001D67AB" w:rsidP="001D6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Huawei-ZFY" w:date="2025-02-07T16:31:00Z"/>
          <w:rFonts w:eastAsia="Times New Roman"/>
          <w:lang w:eastAsia="zh-CN"/>
        </w:rPr>
      </w:pPr>
      <w:del w:id="18" w:author="Huawei-ZFY" w:date="2025-02-07T16:31:00Z">
        <w:r w:rsidRPr="001D67AB" w:rsidDel="00F95C6A">
          <w:rPr>
            <w:rFonts w:eastAsia="Times New Roman"/>
            <w:lang w:eastAsia="zh-CN"/>
          </w:rPr>
          <w:delText>NOTE:</w:delText>
        </w:r>
        <w:r w:rsidRPr="001D67AB" w:rsidDel="00F95C6A">
          <w:rPr>
            <w:rFonts w:eastAsia="Times New Roman"/>
            <w:lang w:eastAsia="zh-CN"/>
          </w:rPr>
          <w:tab/>
          <w:delText>It is assumed that the number of lanes for a major crossroad could be 8 for each direction with 3.5 meter lane width, and that the number of vehicles per lane for the purpose of tracking is 5.</w:delText>
        </w:r>
      </w:del>
    </w:p>
    <w:p w14:paraId="22657268" w14:textId="77777777" w:rsidR="00F95C6A" w:rsidRPr="00B823AF" w:rsidRDefault="00F95C6A" w:rsidP="00F95C6A">
      <w:pPr>
        <w:rPr>
          <w:ins w:id="19" w:author="Huawei-ZFY" w:date="2025-02-07T16:31:00Z"/>
          <w:noProof/>
          <w:lang w:val="en-US"/>
        </w:rPr>
      </w:pPr>
      <w:ins w:id="20" w:author="Huawei-ZFY" w:date="2025-02-07T16:31:00Z">
        <w:r w:rsidRPr="00B823AF">
          <w:rPr>
            <w:noProof/>
            <w:lang w:val="en-US"/>
          </w:rPr>
          <w:t xml:space="preserve">The assumptions of this use case are described in the Table </w:t>
        </w:r>
        <w:r w:rsidRPr="00B823AF">
          <w:rPr>
            <w:rFonts w:eastAsia="Times New Roman"/>
            <w:lang w:val="en-US" w:eastAsia="zh-CN"/>
          </w:rPr>
          <w:t>7.6.1-1</w:t>
        </w:r>
        <w:r w:rsidRPr="00B823AF">
          <w:rPr>
            <w:noProof/>
            <w:lang w:val="en-US"/>
          </w:rPr>
          <w:t>.</w:t>
        </w:r>
      </w:ins>
    </w:p>
    <w:p w14:paraId="797910EF" w14:textId="77777777" w:rsidR="00F95C6A" w:rsidRPr="00B823AF" w:rsidRDefault="00F95C6A" w:rsidP="00F95C6A">
      <w:pPr>
        <w:jc w:val="center"/>
        <w:rPr>
          <w:ins w:id="21" w:author="Huawei-ZFY" w:date="2025-02-07T16:31:00Z"/>
          <w:noProof/>
          <w:lang w:val="en-US"/>
        </w:rPr>
      </w:pPr>
      <w:ins w:id="22" w:author="Huawei-ZFY" w:date="2025-02-07T16:31:00Z">
        <w:r w:rsidRPr="00B823AF">
          <w:rPr>
            <w:noProof/>
            <w:lang w:val="en-US" w:eastAsia="zh-CN"/>
          </w:rPr>
          <w:lastRenderedPageBreak/>
          <w:drawing>
            <wp:inline distT="0" distB="0" distL="0" distR="0" wp14:anchorId="6D70A6E8" wp14:editId="15C01735">
              <wp:extent cx="5209931" cy="2006480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31020" cy="20146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8BACCB" w14:textId="77777777" w:rsidR="00F95C6A" w:rsidRPr="00B823AF" w:rsidRDefault="00F95C6A" w:rsidP="00F95C6A">
      <w:pPr>
        <w:pStyle w:val="TH"/>
        <w:rPr>
          <w:ins w:id="23" w:author="Huawei-ZFY" w:date="2025-02-07T16:31:00Z"/>
        </w:rPr>
      </w:pPr>
      <w:ins w:id="24" w:author="Huawei-ZFY" w:date="2025-02-07T16:31:00Z">
        <w:r w:rsidRPr="00B823AF">
          <w:t>Figure 7.6.1-1: Sensing area</w:t>
        </w:r>
      </w:ins>
    </w:p>
    <w:p w14:paraId="3D12E402" w14:textId="77777777" w:rsidR="00F95C6A" w:rsidRPr="00B823AF" w:rsidRDefault="00F95C6A" w:rsidP="00F95C6A">
      <w:pPr>
        <w:pStyle w:val="TH"/>
        <w:rPr>
          <w:ins w:id="25" w:author="Huawei-ZFY" w:date="2025-02-07T16:32:00Z"/>
        </w:rPr>
      </w:pPr>
      <w:ins w:id="26" w:author="Huawei-ZFY" w:date="2025-02-07T16:32:00Z">
        <w:r w:rsidRPr="00B823AF">
          <w:t xml:space="preserve">Table 7.6.1-1: </w:t>
        </w:r>
        <w:r w:rsidRPr="00B823AF">
          <w:rPr>
            <w:noProof/>
            <w:lang w:val="en-US"/>
          </w:rPr>
          <w:t>Assumptions</w:t>
        </w:r>
      </w:ins>
    </w:p>
    <w:tbl>
      <w:tblPr>
        <w:tblW w:w="9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1485"/>
        <w:gridCol w:w="3057"/>
        <w:gridCol w:w="2005"/>
        <w:gridCol w:w="1743"/>
      </w:tblGrid>
      <w:tr w:rsidR="00F95C6A" w:rsidRPr="00B823AF" w14:paraId="1DD89852" w14:textId="77777777" w:rsidTr="00FF381F">
        <w:trPr>
          <w:trHeight w:val="220"/>
          <w:ins w:id="27" w:author="Huawei-ZFY" w:date="2025-02-07T16:32:00Z"/>
        </w:trPr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1E5F7" w14:textId="77777777" w:rsidR="00F95C6A" w:rsidRPr="00F95C6A" w:rsidRDefault="00F95C6A" w:rsidP="00FF381F">
            <w:pPr>
              <w:spacing w:after="0"/>
              <w:jc w:val="center"/>
              <w:rPr>
                <w:ins w:id="28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29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> Sensing target</w:t>
              </w:r>
            </w:ins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9FE1E9" w14:textId="77777777" w:rsidR="00F95C6A" w:rsidRPr="00F95C6A" w:rsidRDefault="00F95C6A" w:rsidP="00FF381F">
            <w:pPr>
              <w:spacing w:after="0"/>
              <w:jc w:val="center"/>
              <w:rPr>
                <w:ins w:id="30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1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>Size</w:t>
              </w:r>
            </w:ins>
          </w:p>
          <w:p w14:paraId="4DAA95CA" w14:textId="77777777" w:rsidR="00F95C6A" w:rsidRPr="00F95C6A" w:rsidRDefault="00F95C6A" w:rsidP="00FF381F">
            <w:pPr>
              <w:spacing w:after="0"/>
              <w:jc w:val="center"/>
              <w:rPr>
                <w:ins w:id="32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3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 xml:space="preserve">(Length x Width x Height) </w:t>
              </w:r>
            </w:ins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140AC" w14:textId="77777777" w:rsidR="00F95C6A" w:rsidRPr="00B823AF" w:rsidRDefault="00F95C6A" w:rsidP="00FF381F">
            <w:pPr>
              <w:spacing w:after="0"/>
              <w:jc w:val="center"/>
              <w:rPr>
                <w:ins w:id="34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5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 xml:space="preserve">Velocity 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ADB9A" w14:textId="58FBF917" w:rsidR="00F95C6A" w:rsidRPr="00B823AF" w:rsidRDefault="00F95C6A" w:rsidP="00FF381F">
            <w:pPr>
              <w:spacing w:after="0"/>
              <w:jc w:val="center"/>
              <w:rPr>
                <w:ins w:id="36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7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Distance between vehicles[</w:t>
              </w:r>
            </w:ins>
            <w:ins w:id="38" w:author="Huawei-ZFY" w:date="2025-02-07T16:35:00Z">
              <w:r w:rsidR="00A217CC" w:rsidRPr="00A217CC">
                <w:rPr>
                  <w:rFonts w:ascii="Arial" w:hAnsi="Arial"/>
                  <w:b/>
                  <w:noProof/>
                  <w:sz w:val="18"/>
                  <w:lang w:val="en-US"/>
                </w:rPr>
                <w:t>r1</w:t>
              </w:r>
            </w:ins>
            <w:ins w:id="39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]</w:t>
              </w:r>
            </w:ins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A789F9" w14:textId="77777777" w:rsidR="00F95C6A" w:rsidRPr="00B823AF" w:rsidRDefault="00F95C6A" w:rsidP="00FF381F">
            <w:pPr>
              <w:spacing w:after="0"/>
              <w:jc w:val="center"/>
              <w:rPr>
                <w:ins w:id="40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41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Service area</w:t>
              </w:r>
            </w:ins>
          </w:p>
          <w:p w14:paraId="3464E602" w14:textId="77777777" w:rsidR="00F95C6A" w:rsidRPr="00B823AF" w:rsidRDefault="00F95C6A" w:rsidP="00FF381F">
            <w:pPr>
              <w:spacing w:after="0"/>
              <w:jc w:val="center"/>
              <w:rPr>
                <w:ins w:id="42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43" w:author="Huawei-ZFY" w:date="2025-02-07T16:32:00Z">
              <w:r w:rsidRPr="00B823AF">
                <w:rPr>
                  <w:rFonts w:ascii="Arial" w:hAnsi="Arial" w:hint="eastAsia"/>
                  <w:b/>
                  <w:noProof/>
                  <w:sz w:val="18"/>
                  <w:lang w:val="en-US"/>
                </w:rPr>
                <w:t>(</w:t>
              </w:r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Note 1)</w:t>
              </w:r>
            </w:ins>
          </w:p>
        </w:tc>
      </w:tr>
      <w:tr w:rsidR="00F95C6A" w:rsidRPr="00B823AF" w14:paraId="06E1E23E" w14:textId="77777777" w:rsidTr="00FF381F">
        <w:trPr>
          <w:trHeight w:val="71"/>
          <w:ins w:id="44" w:author="Huawei-ZFY" w:date="2025-02-07T16:32:00Z"/>
        </w:trPr>
        <w:tc>
          <w:tcPr>
            <w:tcW w:w="1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8411B" w14:textId="77777777" w:rsidR="00F95C6A" w:rsidRPr="00F95C6A" w:rsidRDefault="00F95C6A" w:rsidP="00FF381F">
            <w:pPr>
              <w:spacing w:after="0"/>
              <w:jc w:val="center"/>
              <w:rPr>
                <w:ins w:id="45" w:author="Huawei-ZFY" w:date="2025-02-07T16:32:00Z"/>
                <w:noProof/>
                <w:lang w:val="en-US"/>
              </w:rPr>
            </w:pPr>
            <w:ins w:id="46" w:author="Huawei-ZFY" w:date="2025-02-07T16:32:00Z">
              <w:r w:rsidRPr="00F95C6A">
                <w:rPr>
                  <w:noProof/>
                  <w:lang w:val="en-US"/>
                </w:rPr>
                <w:t>Vehicle</w:t>
              </w:r>
            </w:ins>
          </w:p>
        </w:tc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66EF0" w14:textId="77777777" w:rsidR="00F95C6A" w:rsidRPr="00F95C6A" w:rsidRDefault="00F95C6A" w:rsidP="00FF381F">
            <w:pPr>
              <w:spacing w:after="0"/>
              <w:jc w:val="center"/>
              <w:rPr>
                <w:ins w:id="47" w:author="Huawei-ZFY" w:date="2025-02-07T16:32:00Z"/>
                <w:noProof/>
                <w:lang w:val="en-US"/>
              </w:rPr>
            </w:pPr>
            <w:ins w:id="48" w:author="Huawei-ZFY" w:date="2025-02-07T16:32:00Z">
              <w:r w:rsidRPr="00F95C6A">
                <w:rPr>
                  <w:noProof/>
                  <w:lang w:val="en-US"/>
                </w:rPr>
                <w:t>5m x 1.75m x 1.5m</w:t>
              </w:r>
            </w:ins>
          </w:p>
          <w:p w14:paraId="7C9AEDFC" w14:textId="77777777" w:rsidR="00F95C6A" w:rsidRPr="00F95C6A" w:rsidRDefault="00F95C6A" w:rsidP="00FF381F">
            <w:pPr>
              <w:spacing w:after="0"/>
              <w:jc w:val="center"/>
              <w:rPr>
                <w:ins w:id="49" w:author="Huawei-ZFY" w:date="2025-02-07T16:32:00Z"/>
                <w:noProof/>
                <w:lang w:val="en-US"/>
              </w:rPr>
            </w:pPr>
            <w:ins w:id="50" w:author="Huawei-ZFY" w:date="2025-02-07T16:32:00Z">
              <w:r w:rsidRPr="00F95C6A">
                <w:rPr>
                  <w:noProof/>
                  <w:lang w:val="en-US"/>
                </w:rPr>
                <w:t> </w:t>
              </w:r>
            </w:ins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8E5F7" w14:textId="77777777" w:rsidR="00F95C6A" w:rsidRPr="00B823AF" w:rsidRDefault="00F95C6A" w:rsidP="00FF381F">
            <w:pPr>
              <w:spacing w:after="0"/>
              <w:jc w:val="center"/>
              <w:rPr>
                <w:ins w:id="51" w:author="Huawei-ZFY" w:date="2025-02-07T16:32:00Z"/>
                <w:noProof/>
                <w:lang w:val="en-US"/>
              </w:rPr>
            </w:pPr>
            <w:ins w:id="52" w:author="Huawei-ZFY" w:date="2025-02-07T16:32:00Z">
              <w:r w:rsidRPr="00B823AF">
                <w:rPr>
                  <w:noProof/>
                  <w:lang w:val="en-US"/>
                </w:rPr>
                <w:t>Up to 5km/h(Static/moving)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B13AB" w14:textId="77777777" w:rsidR="00F95C6A" w:rsidRPr="00B823AF" w:rsidRDefault="00F95C6A" w:rsidP="00FF381F">
            <w:pPr>
              <w:spacing w:after="0"/>
              <w:jc w:val="center"/>
              <w:rPr>
                <w:ins w:id="53" w:author="Huawei-ZFY" w:date="2025-02-07T16:32:00Z"/>
                <w:noProof/>
                <w:lang w:val="en-US"/>
              </w:rPr>
            </w:pPr>
            <w:ins w:id="54" w:author="Huawei-ZFY" w:date="2025-02-07T16:32:00Z">
              <w:r w:rsidRPr="00B823AF">
                <w:rPr>
                  <w:noProof/>
                  <w:lang w:val="en-US"/>
                </w:rPr>
                <w:t>3m</w:t>
              </w:r>
            </w:ins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E3FEB" w14:textId="77777777" w:rsidR="00F95C6A" w:rsidRDefault="00F95C6A" w:rsidP="00FF381F">
            <w:pPr>
              <w:spacing w:after="0"/>
              <w:jc w:val="center"/>
              <w:rPr>
                <w:ins w:id="55" w:author="Huawei-ZFY" w:date="2025-02-07T16:32:00Z"/>
                <w:noProof/>
                <w:lang w:val="en-US"/>
              </w:rPr>
            </w:pPr>
            <w:ins w:id="56" w:author="Huawei-ZFY" w:date="2025-02-07T16:32:00Z">
              <w:r w:rsidRPr="00B823AF">
                <w:rPr>
                  <w:noProof/>
                  <w:lang w:val="en-US"/>
                </w:rPr>
                <w:t>Crossroad</w:t>
              </w:r>
            </w:ins>
          </w:p>
          <w:p w14:paraId="0066E813" w14:textId="77777777" w:rsidR="00F95C6A" w:rsidRPr="00B823AF" w:rsidRDefault="00F95C6A" w:rsidP="00FF381F">
            <w:pPr>
              <w:spacing w:after="0"/>
              <w:jc w:val="center"/>
              <w:rPr>
                <w:ins w:id="57" w:author="Huawei-ZFY" w:date="2025-02-07T16:32:00Z"/>
                <w:noProof/>
                <w:lang w:val="en-US" w:eastAsia="zh-CN"/>
              </w:rPr>
            </w:pPr>
            <w:ins w:id="58" w:author="Huawei-ZFY" w:date="2025-02-07T16:32:00Z">
              <w:r>
                <w:rPr>
                  <w:rFonts w:hint="eastAsia"/>
                  <w:noProof/>
                  <w:lang w:val="en-US" w:eastAsia="zh-CN"/>
                </w:rPr>
                <w:t>(</w:t>
              </w:r>
              <w:r w:rsidRPr="00B823AF">
                <w:rPr>
                  <w:noProof/>
                  <w:lang w:val="en-US"/>
                </w:rPr>
                <w:t>Note 1</w:t>
              </w:r>
              <w:r>
                <w:rPr>
                  <w:noProof/>
                  <w:lang w:val="en-US" w:eastAsia="zh-CN"/>
                </w:rPr>
                <w:t>)</w:t>
              </w:r>
            </w:ins>
          </w:p>
        </w:tc>
      </w:tr>
      <w:tr w:rsidR="00F95C6A" w:rsidRPr="00B823AF" w14:paraId="609AA326" w14:textId="77777777" w:rsidTr="00FF381F">
        <w:trPr>
          <w:trHeight w:val="146"/>
          <w:ins w:id="59" w:author="Huawei-ZFY" w:date="2025-02-07T16:32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126FD" w14:textId="77777777" w:rsidR="00F95C6A" w:rsidRPr="00F95C6A" w:rsidRDefault="00F95C6A" w:rsidP="00FF381F">
            <w:pPr>
              <w:spacing w:after="0"/>
              <w:rPr>
                <w:ins w:id="60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17E30" w14:textId="77777777" w:rsidR="00F95C6A" w:rsidRPr="00F95C6A" w:rsidRDefault="00F95C6A" w:rsidP="00FF381F">
            <w:pPr>
              <w:spacing w:after="0"/>
              <w:rPr>
                <w:ins w:id="61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2AA33" w14:textId="77777777" w:rsidR="00F95C6A" w:rsidRPr="00B823AF" w:rsidRDefault="00F95C6A" w:rsidP="00FF381F">
            <w:pPr>
              <w:spacing w:after="0"/>
              <w:jc w:val="center"/>
              <w:rPr>
                <w:ins w:id="62" w:author="Huawei-ZFY" w:date="2025-02-07T16:32:00Z"/>
                <w:noProof/>
                <w:lang w:val="en-US"/>
              </w:rPr>
            </w:pPr>
            <w:ins w:id="63" w:author="Huawei-ZFY" w:date="2025-02-07T16:32:00Z">
              <w:r w:rsidRPr="00B823AF">
                <w:rPr>
                  <w:noProof/>
                  <w:lang w:val="en-US"/>
                </w:rPr>
                <w:t>Up to 120km/h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0855E8" w14:textId="77777777" w:rsidR="00F95C6A" w:rsidRPr="00B823AF" w:rsidRDefault="00F95C6A" w:rsidP="00FF381F">
            <w:pPr>
              <w:pStyle w:val="af"/>
              <w:spacing w:before="0" w:beforeAutospacing="0" w:after="0" w:afterAutospacing="0"/>
              <w:jc w:val="center"/>
              <w:rPr>
                <w:ins w:id="64" w:author="Huawei-ZFY" w:date="2025-02-07T16:32:00Z"/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ins w:id="65" w:author="Huawei-ZFY" w:date="2025-02-07T16:32:00Z">
              <w:r w:rsidRPr="00B823AF">
                <w:rPr>
                  <w:rFonts w:ascii="Times New Roman" w:hAnsi="Times New Roman" w:cs="Times New Roman"/>
                  <w:noProof/>
                  <w:sz w:val="20"/>
                  <w:szCs w:val="20"/>
                  <w:lang w:eastAsia="en-US"/>
                </w:rPr>
                <w:t>66m</w:t>
              </w:r>
            </w:ins>
          </w:p>
          <w:p w14:paraId="17D49E25" w14:textId="77777777" w:rsidR="00F95C6A" w:rsidRPr="00B823AF" w:rsidRDefault="00F95C6A" w:rsidP="00FF381F">
            <w:pPr>
              <w:spacing w:after="0"/>
              <w:jc w:val="center"/>
              <w:rPr>
                <w:ins w:id="66" w:author="Huawei-ZFY" w:date="2025-02-07T16:32:00Z"/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3A464" w14:textId="77777777" w:rsidR="00F95C6A" w:rsidRDefault="00F95C6A" w:rsidP="00FF381F">
            <w:pPr>
              <w:spacing w:after="0"/>
              <w:jc w:val="center"/>
              <w:rPr>
                <w:ins w:id="67" w:author="Huawei-ZFY" w:date="2025-02-07T16:32:00Z"/>
                <w:noProof/>
                <w:lang w:val="en-US"/>
              </w:rPr>
            </w:pPr>
            <w:ins w:id="68" w:author="Huawei-ZFY" w:date="2025-02-07T16:32:00Z">
              <w:r w:rsidRPr="00B823AF">
                <w:rPr>
                  <w:noProof/>
                  <w:lang w:val="en-US"/>
                </w:rPr>
                <w:t>Highway</w:t>
              </w:r>
            </w:ins>
          </w:p>
          <w:p w14:paraId="36867DF3" w14:textId="77777777" w:rsidR="00F95C6A" w:rsidRPr="00B823AF" w:rsidRDefault="00F95C6A" w:rsidP="00FF381F">
            <w:pPr>
              <w:spacing w:after="0"/>
              <w:jc w:val="center"/>
              <w:rPr>
                <w:ins w:id="69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70" w:author="Huawei-ZFY" w:date="2025-02-07T16:32:00Z">
              <w:r w:rsidRPr="001D5063">
                <w:rPr>
                  <w:rFonts w:hint="eastAsia"/>
                  <w:noProof/>
                  <w:lang w:val="en-US"/>
                </w:rPr>
                <w:t>(</w:t>
              </w:r>
              <w:r w:rsidRPr="00B823AF">
                <w:rPr>
                  <w:noProof/>
                  <w:lang w:val="en-US"/>
                </w:rPr>
                <w:t xml:space="preserve">Note </w:t>
              </w:r>
              <w:r>
                <w:rPr>
                  <w:noProof/>
                  <w:lang w:val="en-US"/>
                </w:rPr>
                <w:t>2</w:t>
              </w:r>
              <w:r w:rsidRPr="001D5063">
                <w:rPr>
                  <w:noProof/>
                  <w:lang w:val="en-US"/>
                </w:rPr>
                <w:t>)</w:t>
              </w:r>
            </w:ins>
          </w:p>
        </w:tc>
      </w:tr>
      <w:tr w:rsidR="00F95C6A" w:rsidRPr="00B823AF" w14:paraId="4B72D21D" w14:textId="77777777" w:rsidTr="00FF381F">
        <w:trPr>
          <w:trHeight w:val="146"/>
          <w:ins w:id="71" w:author="Huawei-ZFY" w:date="2025-02-07T16:32:00Z"/>
        </w:trPr>
        <w:tc>
          <w:tcPr>
            <w:tcW w:w="9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1DAC6" w14:textId="77777777" w:rsidR="00F95C6A" w:rsidRPr="00F95C6A" w:rsidRDefault="00F95C6A" w:rsidP="00FF381F">
            <w:pPr>
              <w:spacing w:after="0"/>
              <w:rPr>
                <w:ins w:id="72" w:author="Huawei-ZFY" w:date="2025-02-07T16:32:00Z"/>
              </w:rPr>
            </w:pPr>
            <w:ins w:id="73" w:author="Huawei-ZFY" w:date="2025-02-07T16:32:00Z">
              <w:r w:rsidRPr="00F95C6A">
                <w:rPr>
                  <w:noProof/>
                  <w:lang w:val="en-US"/>
                </w:rPr>
                <w:t xml:space="preserve">Note 1: </w:t>
              </w:r>
              <w:r w:rsidRPr="00F95C6A">
                <w:t xml:space="preserve">One crossroad area is approximated by 1000m dual three-lane </w:t>
              </w:r>
              <w:proofErr w:type="gramStart"/>
              <w:r w:rsidRPr="00F95C6A">
                <w:t>carriageway(</w:t>
              </w:r>
              <w:proofErr w:type="gramEnd"/>
              <w:r w:rsidRPr="00F95C6A">
                <w:t>24m), by assuming 250m per direction at the crossroad.</w:t>
              </w:r>
            </w:ins>
          </w:p>
          <w:p w14:paraId="71866237" w14:textId="005DEDAE" w:rsidR="00F95C6A" w:rsidRPr="00F95C6A" w:rsidRDefault="00F95C6A" w:rsidP="00FF381F">
            <w:pPr>
              <w:spacing w:after="0"/>
              <w:rPr>
                <w:ins w:id="74" w:author="Huawei-ZFY" w:date="2025-02-07T16:32:00Z"/>
                <w:noProof/>
                <w:lang w:val="en-US" w:eastAsia="zh-CN"/>
              </w:rPr>
            </w:pPr>
            <w:ins w:id="75" w:author="Huawei-ZFY" w:date="2025-02-07T16:32:00Z">
              <w:r w:rsidRPr="00F95C6A">
                <w:rPr>
                  <w:noProof/>
                  <w:lang w:val="en-US"/>
                </w:rPr>
                <w:t>Note 2: Based on an assumption of dual three-lane carriageway (1000m x 24m)</w:t>
              </w:r>
              <w:r w:rsidRPr="00F95C6A"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</w:tbl>
    <w:p w14:paraId="0EF37F60" w14:textId="77777777" w:rsidR="00F95C6A" w:rsidRPr="001D5063" w:rsidRDefault="00F95C6A" w:rsidP="00F95C6A">
      <w:pPr>
        <w:rPr>
          <w:ins w:id="76" w:author="Huawei-ZFY" w:date="2025-02-07T16:32:00Z"/>
          <w:lang w:eastAsia="zh-CN"/>
        </w:rPr>
      </w:pPr>
    </w:p>
    <w:p w14:paraId="37058535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7" w:name="_Toc187910168"/>
      <w:r w:rsidRPr="001D67AB">
        <w:rPr>
          <w:rFonts w:ascii="Arial" w:eastAsia="Times New Roman" w:hAnsi="Arial"/>
          <w:sz w:val="28"/>
        </w:rPr>
        <w:t>7.6.2</w:t>
      </w:r>
      <w:r w:rsidRPr="001D67AB">
        <w:rPr>
          <w:rFonts w:ascii="Arial" w:eastAsia="Times New Roman" w:hAnsi="Arial"/>
          <w:sz w:val="28"/>
        </w:rPr>
        <w:tab/>
        <w:t>Pre-conditions</w:t>
      </w:r>
      <w:bookmarkEnd w:id="77"/>
    </w:p>
    <w:p w14:paraId="69D424DB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Good partnership and cooperation are established between Traffic Department A and Mobile Operator B. Traffic Department A subscribes the 3GPP wireless sensing service from Mobile Operator B for the real-time road digitalization. </w:t>
      </w:r>
    </w:p>
    <w:p w14:paraId="0A96E743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In order to monitor traffic volume constantly, Mobile Operator B ha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 deployed and activated base stations and road side units around traffic intensive areas, such as crossroad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>, urban road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 and highway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, in order to provide a wide sensing coverage and capability to detect and track all moving objects, including vehicles, bicycles and pedestrians effectively. </w:t>
      </w:r>
    </w:p>
    <w:p w14:paraId="5A32B8ED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Arial" w:eastAsia="Times New Roman" w:hAnsi="Arial"/>
          <w:lang w:eastAsia="zh-CN"/>
        </w:rPr>
      </w:pPr>
      <w:r w:rsidRPr="001D67AB">
        <w:rPr>
          <w:rFonts w:eastAsia="Times New Roman"/>
          <w:lang w:eastAsia="zh-CN"/>
        </w:rPr>
        <w:t>NOTE:</w:t>
      </w:r>
      <w:r w:rsidRPr="001D67AB">
        <w:rPr>
          <w:rFonts w:eastAsia="Times New Roman"/>
          <w:lang w:eastAsia="zh-CN"/>
        </w:rPr>
        <w:tab/>
        <w:t>For the ease of elaboration, base station is acting as sensing transmitter and/or sensing receiver in this case. Other sensing modes can also be feasible and useful as well.</w:t>
      </w:r>
    </w:p>
    <w:p w14:paraId="66ED2FCA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8" w:name="_Toc187910169"/>
      <w:r w:rsidRPr="001D67AB">
        <w:rPr>
          <w:rFonts w:ascii="Arial" w:eastAsia="Times New Roman" w:hAnsi="Arial"/>
          <w:sz w:val="28"/>
        </w:rPr>
        <w:lastRenderedPageBreak/>
        <w:t>7.6.3</w:t>
      </w:r>
      <w:r w:rsidRPr="001D67AB">
        <w:rPr>
          <w:rFonts w:ascii="Arial" w:eastAsia="Times New Roman" w:hAnsi="Arial"/>
          <w:sz w:val="28"/>
        </w:rPr>
        <w:tab/>
        <w:t>Service Flows</w:t>
      </w:r>
      <w:bookmarkEnd w:id="78"/>
    </w:p>
    <w:p w14:paraId="344F5477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D412AD9" wp14:editId="7815B5B9">
            <wp:extent cx="5384800" cy="3415030"/>
            <wp:effectExtent l="0" t="0" r="6350" b="0"/>
            <wp:docPr id="7" name="Picture 3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3614" name="Picture 3" descr="A screenshot of a video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4800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82B46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lang w:eastAsia="zh-CN"/>
        </w:rPr>
        <w:t>Figure 7.6.3-1</w:t>
      </w:r>
    </w:p>
    <w:p w14:paraId="515118A9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73E973D0" wp14:editId="5E0CEB45">
            <wp:extent cx="3124200" cy="2971800"/>
            <wp:effectExtent l="0" t="0" r="0" b="0"/>
            <wp:docPr id="8" name="Picture 4" descr="A car on a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12415" name="Picture 4" descr="A car on a roa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BEB61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lang w:eastAsia="zh-CN"/>
        </w:rPr>
        <w:t>Figure 7.6.3-2</w:t>
      </w:r>
    </w:p>
    <w:p w14:paraId="42F1B5DD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1.</w:t>
      </w:r>
      <w:r w:rsidRPr="001D67AB">
        <w:rPr>
          <w:rFonts w:eastAsia="Times New Roman"/>
          <w:lang w:eastAsia="zh-CN"/>
        </w:rPr>
        <w:tab/>
        <w:t xml:space="preserve">Traffic Department A receives a lot of complaints from local residents about heavy traffic at crossroads and highways due to ongoing city construction or bad route planning. </w:t>
      </w:r>
    </w:p>
    <w:p w14:paraId="4DDAC004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2.</w:t>
      </w:r>
      <w:r w:rsidRPr="001D67AB">
        <w:rPr>
          <w:rFonts w:eastAsia="Times New Roman"/>
          <w:lang w:eastAsia="zh-CN"/>
        </w:rPr>
        <w:tab/>
        <w:t>Traffic Department A requests Mobile Operator B to detect and track at least [100] sensing objects simultaneously including cyclists, pedestrians and vehicles at crossroads shown in Figure 7.6.3-1, and at least [50] sensing objects simultaneously including high-speed vehicles at overpasses shown in Figure 7.6.3-2. According to preferred sensing target density, base stations and road side units deployed by Operator B along these areas constantly monitor the road situation by appropriate sensing operations according to these requests.</w:t>
      </w:r>
    </w:p>
    <w:p w14:paraId="5C054666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lastRenderedPageBreak/>
        <w:t>3.</w:t>
      </w:r>
      <w:r w:rsidRPr="001D67AB">
        <w:rPr>
          <w:rFonts w:eastAsia="Times New Roman"/>
          <w:lang w:eastAsia="zh-CN"/>
        </w:rPr>
        <w:tab/>
        <w:t>Mobile Operator B collects 3GPP sensing data from base stations and road side units, and non-3GPP sensing data from sensors (e.g. radar, cameras) if available. Then Mobile Operator B provides Traffic Department A with real-time traffic flow information, including vehicle volume of different directions within a unit time (e.g. every 10 minutes, every half hour), average queuing time for a vehicle/pedestrian as the crossroad, etc.</w:t>
      </w:r>
    </w:p>
    <w:p w14:paraId="516A94F0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4.</w:t>
      </w:r>
      <w:r w:rsidRPr="001D67AB">
        <w:rPr>
          <w:rFonts w:eastAsia="Times New Roman"/>
          <w:lang w:eastAsia="zh-CN"/>
        </w:rPr>
        <w:tab/>
      </w:r>
      <w:proofErr w:type="gramStart"/>
      <w:r w:rsidRPr="001D67AB">
        <w:rPr>
          <w:rFonts w:eastAsia="Times New Roman"/>
          <w:lang w:eastAsia="zh-CN"/>
        </w:rPr>
        <w:t>For</w:t>
      </w:r>
      <w:proofErr w:type="gramEnd"/>
      <w:r w:rsidRPr="001D67AB">
        <w:rPr>
          <w:rFonts w:eastAsia="Times New Roman"/>
          <w:lang w:eastAsia="zh-CN"/>
        </w:rPr>
        <w:t xml:space="preserve"> more demanding traffic monitoring, Traffic Department A requests Mobile Operator B to detect and track more objects simultaneously at given crossroads and overpasses during rush hours. Mobile Operator B adapts to the request by updating the configuration parameters of sensing operations. </w:t>
      </w:r>
    </w:p>
    <w:p w14:paraId="00E0ABE2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5.</w:t>
      </w:r>
      <w:r w:rsidRPr="001D67AB">
        <w:rPr>
          <w:rFonts w:eastAsia="Times New Roman"/>
          <w:lang w:eastAsia="zh-CN"/>
        </w:rPr>
        <w:tab/>
        <w:t>Based on sensing results exposed by Mobile Operator B for road digitalization, Traffic Department A figures out solutions to improve the utilization of public roads at real-time by finer spatial/temporal traffic control and traffic divergence.</w:t>
      </w:r>
    </w:p>
    <w:p w14:paraId="462EB7C5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9" w:name="_Toc187910170"/>
      <w:r w:rsidRPr="001D67AB">
        <w:rPr>
          <w:rFonts w:ascii="Arial" w:eastAsia="Times New Roman" w:hAnsi="Arial"/>
          <w:sz w:val="28"/>
        </w:rPr>
        <w:t>7.6.4</w:t>
      </w:r>
      <w:r w:rsidRPr="001D67AB">
        <w:rPr>
          <w:rFonts w:ascii="Arial" w:eastAsia="Times New Roman" w:hAnsi="Arial"/>
          <w:sz w:val="28"/>
        </w:rPr>
        <w:tab/>
        <w:t>Post-conditions</w:t>
      </w:r>
      <w:bookmarkEnd w:id="79"/>
    </w:p>
    <w:p w14:paraId="094CE307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Thanks to the network-wide coverage, the bird's-eye-view of base station, road digitalization is enabled by capturing real-time information of the road environment.</w:t>
      </w:r>
    </w:p>
    <w:p w14:paraId="65AE360B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0" w:name="_Toc187910171"/>
      <w:r w:rsidRPr="001D67AB">
        <w:rPr>
          <w:rFonts w:ascii="Arial" w:eastAsia="Times New Roman" w:hAnsi="Arial"/>
          <w:sz w:val="28"/>
        </w:rPr>
        <w:t>7.6.5</w:t>
      </w:r>
      <w:r w:rsidRPr="001D67AB">
        <w:rPr>
          <w:rFonts w:ascii="Arial" w:eastAsia="Times New Roman" w:hAnsi="Arial"/>
          <w:sz w:val="28"/>
        </w:rPr>
        <w:tab/>
        <w:t>Existing features partly or fully covering the use cast functionality</w:t>
      </w:r>
      <w:bookmarkEnd w:id="80"/>
    </w:p>
    <w:p w14:paraId="675C2E2B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The capability to provide secure means for a trusted third-party to request the sensing target density object tracking is not covered.</w:t>
      </w:r>
    </w:p>
    <w:p w14:paraId="56641038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1" w:name="_Toc187910172"/>
      <w:r w:rsidRPr="001D67AB">
        <w:rPr>
          <w:rFonts w:ascii="Arial" w:eastAsia="Times New Roman" w:hAnsi="Arial"/>
          <w:sz w:val="28"/>
        </w:rPr>
        <w:t>7.6.6</w:t>
      </w:r>
      <w:r w:rsidRPr="001D67AB">
        <w:rPr>
          <w:rFonts w:ascii="Arial" w:eastAsia="Times New Roman" w:hAnsi="Arial"/>
          <w:sz w:val="28"/>
        </w:rPr>
        <w:tab/>
        <w:t>Potential New Requirements needed to support the use case</w:t>
      </w:r>
      <w:bookmarkEnd w:id="81"/>
    </w:p>
    <w:p w14:paraId="57CF2410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[PR</w:t>
      </w:r>
      <w:r w:rsidRPr="001D67AB">
        <w:rPr>
          <w:rFonts w:eastAsia="Times New Roman" w:hint="eastAsia"/>
          <w:lang w:val="en-US" w:eastAsia="zh-CN"/>
        </w:rPr>
        <w:t xml:space="preserve"> </w:t>
      </w:r>
      <w:r w:rsidRPr="001D67AB">
        <w:rPr>
          <w:rFonts w:eastAsia="Times New Roman"/>
          <w:lang w:eastAsia="zh-CN"/>
        </w:rPr>
        <w:t>7.6.6-1]</w:t>
      </w:r>
      <w:r w:rsidRPr="001D67AB">
        <w:rPr>
          <w:rFonts w:eastAsia="Times New Roman"/>
          <w:lang w:eastAsia="zh-CN"/>
        </w:rPr>
        <w:tab/>
        <w:t>Subject to regulation and operator's policy, 6G system shall efficiently support sensing target density requested by the third party for a given sensing service.</w:t>
      </w:r>
    </w:p>
    <w:p w14:paraId="2B85D552" w14:textId="3E71D549" w:rsidR="00F81ED6" w:rsidRPr="001D67AB" w:rsidDel="00F95C6A" w:rsidRDefault="001D67AB" w:rsidP="001D67AB">
      <w:pPr>
        <w:pStyle w:val="2"/>
        <w:ind w:left="620" w:hangingChars="310" w:hanging="620"/>
        <w:rPr>
          <w:del w:id="82" w:author="Huawei-ZFY" w:date="2025-02-07T16:32:00Z"/>
          <w:rFonts w:cs="Arial"/>
          <w:color w:val="FF0000"/>
          <w:lang w:val="en-US" w:eastAsia="zh-CN"/>
        </w:rPr>
      </w:pPr>
      <w:del w:id="83" w:author="Huawei-ZFY" w:date="2025-02-07T16:32:00Z">
        <w:r w:rsidRPr="001D67AB" w:rsidDel="00F95C6A">
          <w:rPr>
            <w:rFonts w:ascii="Times New Roman" w:eastAsia="Times New Roman" w:hAnsi="Times New Roman"/>
            <w:color w:val="FF0000"/>
            <w:sz w:val="20"/>
            <w:lang w:eastAsia="zh-CN"/>
          </w:rPr>
          <w:delText>Editor's Note:</w:delText>
        </w:r>
        <w:r w:rsidRPr="001D67AB" w:rsidDel="00F95C6A">
          <w:rPr>
            <w:rFonts w:ascii="Times New Roman" w:eastAsia="Times New Roman" w:hAnsi="Times New Roman"/>
            <w:color w:val="FF0000"/>
            <w:sz w:val="20"/>
            <w:lang w:eastAsia="zh-CN"/>
          </w:rPr>
          <w:tab/>
          <w:delText>The definition of sensing target density and whether communication quality will be taken into account in the above PR is FFS.</w:delText>
        </w:r>
      </w:del>
    </w:p>
    <w:p w14:paraId="301037A6" w14:textId="77777777" w:rsidR="00F95C6A" w:rsidRPr="00B823AF" w:rsidRDefault="00F95C6A" w:rsidP="00F95C6A">
      <w:pPr>
        <w:rPr>
          <w:ins w:id="84" w:author="Huawei-ZFY" w:date="2025-02-07T16:32:00Z"/>
        </w:rPr>
      </w:pPr>
      <w:ins w:id="85" w:author="Huawei-ZFY" w:date="2025-02-07T16:32:00Z">
        <w:r w:rsidRPr="00B823AF">
          <w:t>[PR 7.6.6-</w:t>
        </w:r>
        <w:r w:rsidRPr="00B823AF">
          <w:rPr>
            <w:lang w:eastAsia="zh-CN"/>
          </w:rPr>
          <w:t>2</w:t>
        </w:r>
        <w:r w:rsidRPr="00B823AF">
          <w:t>] The 6G system shall be able to support the following KPIs:</w:t>
        </w:r>
      </w:ins>
    </w:p>
    <w:p w14:paraId="7933B058" w14:textId="77777777" w:rsidR="00F95C6A" w:rsidRPr="00B823AF" w:rsidRDefault="00F95C6A" w:rsidP="00F95C6A">
      <w:pPr>
        <w:pStyle w:val="TH"/>
        <w:rPr>
          <w:ins w:id="86" w:author="Huawei-ZFY" w:date="2025-02-07T16:32:00Z"/>
        </w:rPr>
      </w:pPr>
      <w:ins w:id="87" w:author="Huawei-ZFY" w:date="2025-02-07T16:32:00Z">
        <w:r w:rsidRPr="00B823AF">
          <w:t>Table 7.6.6-1</w:t>
        </w:r>
      </w:ins>
    </w:p>
    <w:tbl>
      <w:tblPr>
        <w:tblW w:w="979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4"/>
        <w:gridCol w:w="722"/>
        <w:gridCol w:w="551"/>
        <w:gridCol w:w="745"/>
        <w:gridCol w:w="478"/>
        <w:gridCol w:w="670"/>
        <w:gridCol w:w="553"/>
        <w:gridCol w:w="665"/>
        <w:gridCol w:w="664"/>
        <w:gridCol w:w="721"/>
        <w:gridCol w:w="800"/>
        <w:gridCol w:w="567"/>
        <w:gridCol w:w="700"/>
        <w:gridCol w:w="628"/>
        <w:gridCol w:w="475"/>
      </w:tblGrid>
      <w:tr w:rsidR="00F95C6A" w:rsidRPr="00B823AF" w14:paraId="186C7E2A" w14:textId="77777777" w:rsidTr="00AF696A">
        <w:trPr>
          <w:trHeight w:val="263"/>
          <w:ins w:id="88" w:author="Huawei-ZFY" w:date="2025-02-07T16:32:00Z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12664" w14:textId="77777777" w:rsidR="00F95C6A" w:rsidRPr="00B823AF" w:rsidRDefault="00F95C6A" w:rsidP="00FF381F">
            <w:pPr>
              <w:spacing w:after="0"/>
              <w:jc w:val="center"/>
              <w:rPr>
                <w:ins w:id="8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Scenario</w:t>
              </w:r>
            </w:ins>
          </w:p>
        </w:tc>
        <w:tc>
          <w:tcPr>
            <w:tcW w:w="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A9F12" w14:textId="77777777" w:rsidR="00F95C6A" w:rsidRPr="00B823AF" w:rsidRDefault="00F95C6A" w:rsidP="00FF381F">
            <w:pPr>
              <w:spacing w:after="0"/>
              <w:jc w:val="center"/>
              <w:rPr>
                <w:ins w:id="9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Service area</w:t>
              </w:r>
            </w:ins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56016" w14:textId="77777777" w:rsidR="00F95C6A" w:rsidRPr="00B823AF" w:rsidRDefault="00F95C6A" w:rsidP="00FF381F">
            <w:pPr>
              <w:spacing w:after="0"/>
              <w:jc w:val="center"/>
              <w:rPr>
                <w:ins w:id="9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Confidence level [%]</w:t>
              </w:r>
            </w:ins>
          </w:p>
          <w:p w14:paraId="44E41138" w14:textId="77777777" w:rsidR="00F95C6A" w:rsidRPr="00B823AF" w:rsidRDefault="00F95C6A" w:rsidP="00FF381F">
            <w:pPr>
              <w:spacing w:after="0"/>
              <w:jc w:val="center"/>
              <w:rPr>
                <w:ins w:id="9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57A64" w14:textId="77777777" w:rsidR="00F95C6A" w:rsidRPr="00B823AF" w:rsidRDefault="00F95C6A" w:rsidP="00FF381F">
            <w:pPr>
              <w:spacing w:after="0"/>
              <w:jc w:val="center"/>
              <w:rPr>
                <w:ins w:id="9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Accuracy of positioning estimate by sensing (for a target confidence level)</w:t>
              </w:r>
            </w:ins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5417E" w14:textId="77777777" w:rsidR="00F95C6A" w:rsidRPr="00B823AF" w:rsidRDefault="00F95C6A" w:rsidP="00FF381F">
            <w:pPr>
              <w:spacing w:after="0"/>
              <w:jc w:val="center"/>
              <w:rPr>
                <w:ins w:id="9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Accuracy of velocity estimate by sensing (for a target confidence level)</w:t>
              </w:r>
            </w:ins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E5FA9" w14:textId="77777777" w:rsidR="00F95C6A" w:rsidRPr="00B823AF" w:rsidRDefault="00F95C6A" w:rsidP="00FF381F">
            <w:pPr>
              <w:spacing w:after="0"/>
              <w:jc w:val="center"/>
              <w:rPr>
                <w:ins w:id="10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Sensing resolution</w:t>
              </w:r>
            </w:ins>
          </w:p>
        </w:tc>
        <w:tc>
          <w:tcPr>
            <w:tcW w:w="7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9125A" w14:textId="77777777" w:rsidR="00F95C6A" w:rsidRDefault="00F95C6A" w:rsidP="00FF381F">
            <w:pPr>
              <w:spacing w:after="0"/>
              <w:jc w:val="center"/>
              <w:rPr>
                <w:ins w:id="103" w:author="Huawei" w:date="2025-02-19T07:07:00Z"/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</w:pPr>
            <w:ins w:id="104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 xml:space="preserve">Sensing </w:t>
              </w:r>
            </w:ins>
            <w:ins w:id="105" w:author="Huawei" w:date="2025-02-19T07:07:00Z">
              <w:r w:rsidR="00500089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 xml:space="preserve">target </w:t>
              </w:r>
            </w:ins>
            <w:ins w:id="106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density</w:t>
              </w:r>
            </w:ins>
          </w:p>
          <w:p w14:paraId="2978848D" w14:textId="64F5235D" w:rsidR="00500089" w:rsidRPr="005F1883" w:rsidRDefault="00500089" w:rsidP="00FF381F">
            <w:pPr>
              <w:spacing w:after="0"/>
              <w:jc w:val="center"/>
              <w:rPr>
                <w:ins w:id="10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8" w:author="Huawei" w:date="2025-02-19T07:07:00Z">
              <w:r>
                <w:rPr>
                  <w:rFonts w:ascii="等线" w:eastAsia="等线" w:hAnsi="等线" w:hint="eastAsia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（</w:t>
              </w:r>
            </w:ins>
            <w:ins w:id="109" w:author="Huawei" w:date="2025-02-19T07:08:00Z">
              <w:r>
                <w:rPr>
                  <w:rFonts w:ascii="等线" w:eastAsia="等线" w:hAnsi="等线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N</w:t>
              </w:r>
            </w:ins>
            <w:ins w:id="110" w:author="Huawei" w:date="2025-02-19T07:07:00Z">
              <w:r>
                <w:rPr>
                  <w:rFonts w:ascii="等线" w:eastAsia="等线" w:hAnsi="等线" w:hint="eastAsia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ote</w:t>
              </w:r>
              <w:r>
                <w:rPr>
                  <w:rFonts w:ascii="等线" w:eastAsia="等线" w:hAnsi="等线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 xml:space="preserve"> 3</w:t>
              </w:r>
              <w:r>
                <w:rPr>
                  <w:rFonts w:ascii="等线" w:eastAsia="等线" w:hAnsi="等线" w:hint="eastAsia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）</w:t>
              </w:r>
            </w:ins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1EADE" w14:textId="77777777" w:rsidR="00F95C6A" w:rsidRPr="005F1883" w:rsidRDefault="00F95C6A" w:rsidP="00FF381F">
            <w:pPr>
              <w:spacing w:after="0"/>
              <w:jc w:val="center"/>
              <w:rPr>
                <w:ins w:id="11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2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Sensing target Velocity</w:t>
              </w:r>
            </w:ins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1C11BB" w14:textId="77777777" w:rsidR="00F95C6A" w:rsidRPr="00B823AF" w:rsidRDefault="00F95C6A" w:rsidP="00FF381F">
            <w:pPr>
              <w:spacing w:after="0"/>
              <w:jc w:val="center"/>
              <w:rPr>
                <w:ins w:id="11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Max sensing service latency</w:t>
              </w:r>
            </w:ins>
          </w:p>
          <w:p w14:paraId="7DE0E68E" w14:textId="77777777" w:rsidR="00F95C6A" w:rsidRPr="00B823AF" w:rsidRDefault="00F95C6A" w:rsidP="00FF381F">
            <w:pPr>
              <w:spacing w:after="0"/>
              <w:jc w:val="center"/>
              <w:rPr>
                <w:ins w:id="11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[s]</w:t>
              </w:r>
            </w:ins>
          </w:p>
          <w:p w14:paraId="37F9DB8F" w14:textId="77777777" w:rsidR="00F95C6A" w:rsidRPr="00B823AF" w:rsidRDefault="00F95C6A" w:rsidP="00FF381F">
            <w:pPr>
              <w:spacing w:after="0"/>
              <w:jc w:val="center"/>
              <w:rPr>
                <w:ins w:id="11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8CE1A" w14:textId="77777777" w:rsidR="00F95C6A" w:rsidRPr="00B823AF" w:rsidRDefault="00F95C6A" w:rsidP="00FF381F">
            <w:pPr>
              <w:spacing w:after="0"/>
              <w:jc w:val="center"/>
              <w:rPr>
                <w:ins w:id="11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Refreshing rate</w:t>
              </w:r>
            </w:ins>
          </w:p>
          <w:p w14:paraId="5AB7640E" w14:textId="77777777" w:rsidR="00F95C6A" w:rsidRPr="00B823AF" w:rsidRDefault="00F95C6A" w:rsidP="00FF381F">
            <w:pPr>
              <w:spacing w:after="0"/>
              <w:jc w:val="center"/>
              <w:rPr>
                <w:ins w:id="12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[s]</w:t>
              </w:r>
            </w:ins>
          </w:p>
          <w:p w14:paraId="48865829" w14:textId="77777777" w:rsidR="00F95C6A" w:rsidRPr="00B823AF" w:rsidRDefault="00F95C6A" w:rsidP="00FF381F">
            <w:pPr>
              <w:spacing w:after="0"/>
              <w:jc w:val="center"/>
              <w:rPr>
                <w:ins w:id="12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0E606" w14:textId="77777777" w:rsidR="00F95C6A" w:rsidRPr="00B823AF" w:rsidRDefault="00F95C6A" w:rsidP="00FF381F">
            <w:pPr>
              <w:spacing w:after="0"/>
              <w:jc w:val="center"/>
              <w:rPr>
                <w:ins w:id="12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Missed detection</w:t>
              </w:r>
            </w:ins>
          </w:p>
          <w:p w14:paraId="08B558D0" w14:textId="77777777" w:rsidR="00F95C6A" w:rsidRPr="00B823AF" w:rsidRDefault="00F95C6A" w:rsidP="00FF381F">
            <w:pPr>
              <w:spacing w:after="0"/>
              <w:jc w:val="center"/>
              <w:rPr>
                <w:ins w:id="12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[%]</w:t>
              </w:r>
            </w:ins>
          </w:p>
          <w:p w14:paraId="301CD4DE" w14:textId="77777777" w:rsidR="00F95C6A" w:rsidRPr="00B823AF" w:rsidRDefault="00F95C6A" w:rsidP="00FF381F">
            <w:pPr>
              <w:spacing w:after="0"/>
              <w:jc w:val="center"/>
              <w:rPr>
                <w:ins w:id="12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4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F100E" w14:textId="77777777" w:rsidR="00F95C6A" w:rsidRPr="00B823AF" w:rsidRDefault="00F95C6A" w:rsidP="00FF381F">
            <w:pPr>
              <w:spacing w:after="0"/>
              <w:jc w:val="center"/>
              <w:rPr>
                <w:ins w:id="13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False alarm</w:t>
              </w:r>
            </w:ins>
          </w:p>
          <w:p w14:paraId="0BB7C6E6" w14:textId="77777777" w:rsidR="00F95C6A" w:rsidRPr="00B823AF" w:rsidRDefault="00F95C6A" w:rsidP="00FF381F">
            <w:pPr>
              <w:spacing w:after="0"/>
              <w:jc w:val="center"/>
              <w:rPr>
                <w:ins w:id="13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[%]</w:t>
              </w:r>
            </w:ins>
          </w:p>
          <w:p w14:paraId="245628EB" w14:textId="77777777" w:rsidR="00F95C6A" w:rsidRPr="00B823AF" w:rsidRDefault="00F95C6A" w:rsidP="00FF381F">
            <w:pPr>
              <w:spacing w:after="0"/>
              <w:jc w:val="center"/>
              <w:rPr>
                <w:ins w:id="13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</w:tr>
      <w:tr w:rsidR="00F95C6A" w:rsidRPr="00B823AF" w14:paraId="657B0F37" w14:textId="77777777" w:rsidTr="00AF696A">
        <w:trPr>
          <w:trHeight w:val="795"/>
          <w:ins w:id="137" w:author="Huawei-ZFY" w:date="2025-02-07T16:32:00Z"/>
        </w:trPr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530CCFB" w14:textId="77777777" w:rsidR="00F95C6A" w:rsidRPr="00B823AF" w:rsidRDefault="00F95C6A" w:rsidP="00FF381F">
            <w:pPr>
              <w:spacing w:after="0"/>
              <w:rPr>
                <w:ins w:id="13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C3463BF" w14:textId="77777777" w:rsidR="00F95C6A" w:rsidRPr="00B823AF" w:rsidRDefault="00F95C6A" w:rsidP="00FF381F">
            <w:pPr>
              <w:spacing w:after="0"/>
              <w:rPr>
                <w:ins w:id="13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0E35075" w14:textId="77777777" w:rsidR="00F95C6A" w:rsidRPr="00B823AF" w:rsidRDefault="00F95C6A" w:rsidP="00FF381F">
            <w:pPr>
              <w:spacing w:after="0"/>
              <w:rPr>
                <w:ins w:id="14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26994" w14:textId="77777777" w:rsidR="00F95C6A" w:rsidRPr="00B823AF" w:rsidRDefault="00F95C6A" w:rsidP="00FF381F">
            <w:pPr>
              <w:spacing w:after="0"/>
              <w:jc w:val="center"/>
              <w:rPr>
                <w:ins w:id="14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Horizontal</w:t>
              </w:r>
            </w:ins>
          </w:p>
          <w:p w14:paraId="7AE91AC5" w14:textId="77777777" w:rsidR="00F95C6A" w:rsidRPr="00B823AF" w:rsidRDefault="00F95C6A" w:rsidP="00FF381F">
            <w:pPr>
              <w:spacing w:after="0"/>
              <w:jc w:val="center"/>
              <w:rPr>
                <w:ins w:id="14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B4E6C2" w14:textId="77777777" w:rsidR="00F95C6A" w:rsidRPr="00B823AF" w:rsidRDefault="00F95C6A" w:rsidP="00FF381F">
            <w:pPr>
              <w:spacing w:after="0"/>
              <w:jc w:val="center"/>
              <w:rPr>
                <w:ins w:id="14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Vertical</w:t>
              </w:r>
            </w:ins>
          </w:p>
          <w:p w14:paraId="46058F98" w14:textId="77777777" w:rsidR="00F95C6A" w:rsidRPr="00B823AF" w:rsidRDefault="00F95C6A" w:rsidP="00FF381F">
            <w:pPr>
              <w:spacing w:after="0"/>
              <w:jc w:val="center"/>
              <w:rPr>
                <w:ins w:id="14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62A25E" w14:textId="77777777" w:rsidR="00F95C6A" w:rsidRPr="00B823AF" w:rsidRDefault="00F95C6A" w:rsidP="00FF381F">
            <w:pPr>
              <w:spacing w:after="0"/>
              <w:jc w:val="center"/>
              <w:rPr>
                <w:ins w:id="14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Horizontal</w:t>
              </w:r>
            </w:ins>
          </w:p>
          <w:p w14:paraId="08FBDC6C" w14:textId="77777777" w:rsidR="00F95C6A" w:rsidRPr="00B823AF" w:rsidRDefault="00F95C6A" w:rsidP="00FF381F">
            <w:pPr>
              <w:spacing w:after="0"/>
              <w:jc w:val="center"/>
              <w:rPr>
                <w:ins w:id="15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[m/s]</w:t>
              </w:r>
            </w:ins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3E0C5" w14:textId="77777777" w:rsidR="00F95C6A" w:rsidRPr="00B823AF" w:rsidRDefault="00F95C6A" w:rsidP="00FF381F">
            <w:pPr>
              <w:spacing w:after="0"/>
              <w:jc w:val="center"/>
              <w:rPr>
                <w:ins w:id="15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Vertical</w:t>
              </w:r>
            </w:ins>
          </w:p>
          <w:p w14:paraId="6412AE9F" w14:textId="77777777" w:rsidR="00F95C6A" w:rsidRPr="00B823AF" w:rsidRDefault="00F95C6A" w:rsidP="00FF381F">
            <w:pPr>
              <w:spacing w:after="0"/>
              <w:jc w:val="center"/>
              <w:rPr>
                <w:ins w:id="15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[m/s]</w:t>
              </w:r>
            </w:ins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1E76C" w14:textId="77777777" w:rsidR="00F95C6A" w:rsidRPr="00B823AF" w:rsidRDefault="00F95C6A" w:rsidP="00FF381F">
            <w:pPr>
              <w:spacing w:after="0"/>
              <w:jc w:val="center"/>
              <w:rPr>
                <w:ins w:id="15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Range resolution</w:t>
              </w:r>
            </w:ins>
          </w:p>
          <w:p w14:paraId="18D7F606" w14:textId="77777777" w:rsidR="00F95C6A" w:rsidRPr="00B823AF" w:rsidRDefault="00F95C6A" w:rsidP="00FF381F">
            <w:pPr>
              <w:spacing w:after="0"/>
              <w:jc w:val="center"/>
              <w:rPr>
                <w:ins w:id="15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  <w:p w14:paraId="30060B37" w14:textId="77777777" w:rsidR="00F95C6A" w:rsidRPr="00B823AF" w:rsidRDefault="00F95C6A" w:rsidP="00FF381F">
            <w:pPr>
              <w:spacing w:after="0"/>
              <w:jc w:val="center"/>
              <w:rPr>
                <w:ins w:id="16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8F7F2" w14:textId="77777777" w:rsidR="00F95C6A" w:rsidRPr="00B823AF" w:rsidRDefault="00F95C6A" w:rsidP="00FF381F">
            <w:pPr>
              <w:spacing w:after="0"/>
              <w:jc w:val="center"/>
              <w:rPr>
                <w:ins w:id="16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Velocity resolution (horizontal/ vertical)</w:t>
              </w:r>
            </w:ins>
          </w:p>
          <w:p w14:paraId="6E7CFD3E" w14:textId="77777777" w:rsidR="00F95C6A" w:rsidRPr="00B823AF" w:rsidRDefault="00F95C6A" w:rsidP="00FF381F">
            <w:pPr>
              <w:spacing w:after="0"/>
              <w:jc w:val="center"/>
              <w:rPr>
                <w:ins w:id="16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 x m/s]</w:t>
              </w:r>
            </w:ins>
          </w:p>
          <w:p w14:paraId="4C0C16F4" w14:textId="77777777" w:rsidR="00F95C6A" w:rsidRPr="00B823AF" w:rsidRDefault="00F95C6A" w:rsidP="00FF381F">
            <w:pPr>
              <w:spacing w:after="0"/>
              <w:jc w:val="center"/>
              <w:rPr>
                <w:ins w:id="16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6D969FB" w14:textId="77777777" w:rsidR="00F95C6A" w:rsidRPr="005F1883" w:rsidRDefault="00F95C6A" w:rsidP="00FF381F">
            <w:pPr>
              <w:spacing w:after="0"/>
              <w:rPr>
                <w:ins w:id="16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DC385C4" w14:textId="77777777" w:rsidR="00F95C6A" w:rsidRPr="005F1883" w:rsidRDefault="00F95C6A" w:rsidP="00FF381F">
            <w:pPr>
              <w:spacing w:after="0"/>
              <w:rPr>
                <w:ins w:id="17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0EFAA43" w14:textId="77777777" w:rsidR="00F95C6A" w:rsidRPr="00B823AF" w:rsidRDefault="00F95C6A" w:rsidP="00FF381F">
            <w:pPr>
              <w:spacing w:after="0"/>
              <w:rPr>
                <w:ins w:id="17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563A20E" w14:textId="77777777" w:rsidR="00F95C6A" w:rsidRPr="00B823AF" w:rsidRDefault="00F95C6A" w:rsidP="00FF381F">
            <w:pPr>
              <w:spacing w:after="0"/>
              <w:rPr>
                <w:ins w:id="17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A4CEB80" w14:textId="77777777" w:rsidR="00F95C6A" w:rsidRPr="00B823AF" w:rsidRDefault="00F95C6A" w:rsidP="00FF381F">
            <w:pPr>
              <w:spacing w:after="0"/>
              <w:rPr>
                <w:ins w:id="17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3F33D14" w14:textId="77777777" w:rsidR="00F95C6A" w:rsidRPr="00B823AF" w:rsidRDefault="00F95C6A" w:rsidP="00FF381F">
            <w:pPr>
              <w:spacing w:after="0"/>
              <w:rPr>
                <w:ins w:id="17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</w:tr>
      <w:tr w:rsidR="00F553D9" w:rsidRPr="00B823AF" w14:paraId="37EDD543" w14:textId="77777777" w:rsidTr="00AF696A">
        <w:trPr>
          <w:trHeight w:val="446"/>
          <w:ins w:id="175" w:author="Huawei-ZFY" w:date="2025-02-07T16:32:00Z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3A0D9" w14:textId="77777777" w:rsidR="00F553D9" w:rsidRPr="00B823AF" w:rsidRDefault="00F553D9" w:rsidP="00F553D9">
            <w:pPr>
              <w:spacing w:after="0"/>
              <w:jc w:val="center"/>
              <w:rPr>
                <w:ins w:id="17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7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Road digitalization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E85F0" w14:textId="77777777" w:rsidR="00F553D9" w:rsidRPr="00B823AF" w:rsidRDefault="00F553D9" w:rsidP="00F553D9">
            <w:pPr>
              <w:spacing w:after="0"/>
              <w:jc w:val="center"/>
              <w:rPr>
                <w:ins w:id="17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9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5319D" w14:textId="77777777" w:rsidR="00F553D9" w:rsidRPr="00B823AF" w:rsidRDefault="00F553D9" w:rsidP="00F553D9">
            <w:pPr>
              <w:spacing w:after="0"/>
              <w:jc w:val="center"/>
              <w:rPr>
                <w:ins w:id="18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81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95</w:t>
              </w:r>
            </w:ins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D1D50" w14:textId="77777777" w:rsidR="00F553D9" w:rsidRPr="00B823AF" w:rsidRDefault="00F553D9" w:rsidP="00F553D9">
            <w:pPr>
              <w:spacing w:after="0"/>
              <w:jc w:val="center"/>
              <w:rPr>
                <w:ins w:id="182" w:author="Huawei-ZFY" w:date="2025-02-07T16:32:00Z"/>
                <w:rFonts w:ascii="等线" w:eastAsia="等线" w:hAnsi="等线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183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0.5</w:t>
              </w:r>
              <w:r w:rsidRPr="00B823AF">
                <w:rPr>
                  <w:rFonts w:ascii="Arial" w:eastAsia="MS Mincho" w:hAnsi="Arial" w:cs="Arial" w:hint="eastAsia"/>
                  <w:color w:val="000000"/>
                  <w:kern w:val="24"/>
                  <w:sz w:val="13"/>
                  <w:szCs w:val="18"/>
                  <w:lang w:val="en-US" w:eastAsia="zh-CN"/>
                </w:rPr>
                <w:t>(</w:t>
              </w:r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vehicle)</w:t>
              </w:r>
            </w:ins>
          </w:p>
          <w:p w14:paraId="6D0A78A0" w14:textId="77777777" w:rsidR="00F553D9" w:rsidRPr="00B823AF" w:rsidRDefault="00F553D9" w:rsidP="00F553D9">
            <w:pPr>
              <w:spacing w:after="0"/>
              <w:jc w:val="center"/>
              <w:rPr>
                <w:ins w:id="184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  <w:p w14:paraId="45C287EA" w14:textId="77777777" w:rsidR="00F553D9" w:rsidRPr="00B823AF" w:rsidRDefault="00F553D9" w:rsidP="00F553D9">
            <w:pPr>
              <w:spacing w:after="0"/>
              <w:jc w:val="center"/>
              <w:rPr>
                <w:ins w:id="185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  <w:p w14:paraId="52E4E42A" w14:textId="77777777" w:rsidR="00F553D9" w:rsidRPr="00B823AF" w:rsidRDefault="00F553D9" w:rsidP="00F553D9">
            <w:pPr>
              <w:spacing w:after="0"/>
              <w:jc w:val="center"/>
              <w:rPr>
                <w:ins w:id="186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  <w:ins w:id="187" w:author="Huawei-ZFY" w:date="2025-02-07T16:32:00Z">
              <w:r w:rsidRPr="00B823AF">
                <w:rPr>
                  <w:rFonts w:ascii="Arial" w:eastAsia="等线" w:hAnsi="Arial" w:cs="Arial" w:hint="eastAsia"/>
                  <w:sz w:val="13"/>
                  <w:szCs w:val="36"/>
                  <w:lang w:val="en-US" w:eastAsia="zh-CN"/>
                </w:rPr>
                <w:t>1</w:t>
              </w:r>
              <w:r w:rsidRPr="00B823AF">
                <w:rPr>
                  <w:rFonts w:ascii="Arial" w:eastAsia="等线" w:hAnsi="Arial" w:cs="Arial" w:hint="eastAsia"/>
                  <w:sz w:val="13"/>
                  <w:szCs w:val="36"/>
                  <w:lang w:val="en-US" w:eastAsia="zh-CN"/>
                </w:rPr>
                <w:t>（</w:t>
              </w:r>
              <w:r w:rsidRPr="00B823AF">
                <w:rPr>
                  <w:rFonts w:ascii="Arial" w:eastAsia="等线" w:hAnsi="Arial" w:cs="Arial"/>
                  <w:sz w:val="13"/>
                  <w:szCs w:val="36"/>
                  <w:lang w:val="en-US" w:eastAsia="zh-CN"/>
                </w:rPr>
                <w:t>Pedestrian</w:t>
              </w:r>
              <w:r w:rsidRPr="00B823AF">
                <w:rPr>
                  <w:rFonts w:ascii="Arial" w:eastAsia="等线" w:hAnsi="Arial" w:cs="Arial" w:hint="eastAsia"/>
                  <w:sz w:val="13"/>
                  <w:szCs w:val="36"/>
                  <w:lang w:val="en-US" w:eastAsia="zh-CN"/>
                </w:rPr>
                <w:t>）</w:t>
              </w:r>
            </w:ins>
          </w:p>
          <w:p w14:paraId="3211F607" w14:textId="77777777" w:rsidR="00F553D9" w:rsidRPr="00B823AF" w:rsidRDefault="00F553D9" w:rsidP="00F553D9">
            <w:pPr>
              <w:spacing w:after="0"/>
              <w:jc w:val="center"/>
              <w:rPr>
                <w:ins w:id="188" w:author="Huawei-ZFY" w:date="2025-02-07T16:32:00Z"/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82B0E" w14:textId="77777777" w:rsidR="00F553D9" w:rsidRPr="00B823AF" w:rsidRDefault="00F553D9" w:rsidP="00F553D9">
            <w:pPr>
              <w:spacing w:after="0"/>
              <w:jc w:val="center"/>
              <w:rPr>
                <w:ins w:id="18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38A0FD" w14:textId="77777777" w:rsidR="00F553D9" w:rsidRPr="00B823AF" w:rsidRDefault="00F553D9" w:rsidP="00F553D9">
            <w:pPr>
              <w:spacing w:after="0"/>
              <w:jc w:val="center"/>
              <w:rPr>
                <w:ins w:id="19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4C8C6" w14:textId="77777777" w:rsidR="00F553D9" w:rsidRPr="00B823AF" w:rsidRDefault="00F553D9" w:rsidP="00F553D9">
            <w:pPr>
              <w:spacing w:after="0"/>
              <w:jc w:val="center"/>
              <w:rPr>
                <w:ins w:id="19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4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73CFB" w14:textId="77777777" w:rsidR="00F553D9" w:rsidRPr="00B823AF" w:rsidRDefault="00F553D9" w:rsidP="00F553D9">
            <w:pPr>
              <w:spacing w:after="0"/>
              <w:jc w:val="center"/>
              <w:rPr>
                <w:ins w:id="19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B35FB" w14:textId="77777777" w:rsidR="00F553D9" w:rsidRPr="00B823AF" w:rsidRDefault="00F553D9" w:rsidP="00F553D9">
            <w:pPr>
              <w:spacing w:after="0"/>
              <w:jc w:val="center"/>
              <w:rPr>
                <w:ins w:id="19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8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0.2</w:t>
              </w:r>
            </w:ins>
          </w:p>
          <w:p w14:paraId="49A2E55B" w14:textId="77777777" w:rsidR="00F553D9" w:rsidRPr="00B823AF" w:rsidRDefault="00F553D9" w:rsidP="00F553D9">
            <w:pPr>
              <w:spacing w:after="0"/>
              <w:jc w:val="center"/>
              <w:rPr>
                <w:ins w:id="19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m/s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7ED35A" w14:textId="77777777" w:rsidR="00F553D9" w:rsidRDefault="00F553D9" w:rsidP="00F553D9">
            <w:pPr>
              <w:spacing w:after="0"/>
              <w:jc w:val="center"/>
              <w:rPr>
                <w:ins w:id="201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2" w:author="Huawei" w:date="2025-02-19T15:55:00Z">
              <w:r w:rsidRPr="002C1DDE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≤</w:t>
              </w:r>
            </w:ins>
          </w:p>
          <w:p w14:paraId="2B7F19B5" w14:textId="77777777" w:rsidR="00F553D9" w:rsidRDefault="00F553D9" w:rsidP="00F553D9">
            <w:pPr>
              <w:spacing w:after="0"/>
              <w:jc w:val="center"/>
              <w:rPr>
                <w:ins w:id="203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4" w:author="Huawei" w:date="2025-02-19T15:55:00Z">
              <w:r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50</w:t>
              </w:r>
            </w:ins>
          </w:p>
          <w:p w14:paraId="460A11D1" w14:textId="77777777" w:rsidR="00F553D9" w:rsidRDefault="00F553D9" w:rsidP="00F553D9">
            <w:pPr>
              <w:spacing w:after="0"/>
              <w:jc w:val="center"/>
              <w:rPr>
                <w:ins w:id="205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6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Vehicles</w:t>
              </w:r>
            </w:ins>
          </w:p>
          <w:p w14:paraId="0B5A4955" w14:textId="77777777" w:rsidR="00F553D9" w:rsidRDefault="00F553D9" w:rsidP="00F553D9">
            <w:pPr>
              <w:spacing w:after="0"/>
              <w:jc w:val="center"/>
              <w:rPr>
                <w:ins w:id="207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8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Per </w:t>
              </w:r>
            </w:ins>
          </w:p>
          <w:p w14:paraId="21BC0385" w14:textId="77777777" w:rsidR="00F553D9" w:rsidRDefault="00F553D9" w:rsidP="00F553D9">
            <w:pPr>
              <w:spacing w:after="0"/>
              <w:jc w:val="center"/>
              <w:rPr>
                <w:ins w:id="209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0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1000m x 24m</w:t>
              </w:r>
            </w:ins>
          </w:p>
          <w:p w14:paraId="43E054B3" w14:textId="77777777" w:rsidR="00F553D9" w:rsidRDefault="00F553D9" w:rsidP="00DB79FB">
            <w:pPr>
              <w:spacing w:after="0"/>
              <w:rPr>
                <w:ins w:id="211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101E3BBC" w14:textId="77777777" w:rsidR="00F553D9" w:rsidRDefault="00F553D9" w:rsidP="00F553D9">
            <w:pPr>
              <w:spacing w:after="0"/>
              <w:jc w:val="center"/>
              <w:rPr>
                <w:ins w:id="212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3" w:author="Huawei" w:date="2025-02-19T15:55:00Z">
              <w:r w:rsidRPr="002C1DDE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≤</w:t>
              </w:r>
              <w:r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00</w:t>
              </w:r>
            </w:ins>
          </w:p>
          <w:p w14:paraId="72E65391" w14:textId="77777777" w:rsidR="00F553D9" w:rsidRDefault="00F553D9" w:rsidP="00F553D9">
            <w:pPr>
              <w:spacing w:after="0"/>
              <w:jc w:val="center"/>
              <w:rPr>
                <w:ins w:id="214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5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Pedestrian</w:t>
              </w:r>
            </w:ins>
          </w:p>
          <w:p w14:paraId="1C66F6B8" w14:textId="77777777" w:rsidR="00DB79FB" w:rsidRDefault="00DB79FB" w:rsidP="00DB79FB">
            <w:pPr>
              <w:spacing w:after="0"/>
              <w:jc w:val="center"/>
              <w:rPr>
                <w:ins w:id="216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7" w:author="Huawei" w:date="2025-02-19T15:55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Per </w:t>
              </w:r>
            </w:ins>
          </w:p>
          <w:p w14:paraId="0920CB54" w14:textId="30CAF8BA" w:rsidR="00F553D9" w:rsidRDefault="00DB79FB" w:rsidP="009836CE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ins w:id="218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1000m x 24m</w:t>
              </w:r>
            </w:ins>
          </w:p>
          <w:p w14:paraId="4DC48D43" w14:textId="77777777" w:rsidR="00DB79FB" w:rsidRPr="00DB79FB" w:rsidRDefault="00DB79FB" w:rsidP="00F553D9">
            <w:pPr>
              <w:spacing w:after="0"/>
              <w:jc w:val="center"/>
              <w:rPr>
                <w:ins w:id="219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5563FE5A" w14:textId="29F4681A" w:rsidR="00F553D9" w:rsidRPr="005F1883" w:rsidRDefault="00F553D9" w:rsidP="006A37EB">
            <w:pPr>
              <w:spacing w:after="0"/>
              <w:jc w:val="center"/>
              <w:rPr>
                <w:ins w:id="22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1" w:author="Huawei" w:date="2025-02-19T15:56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Note </w:t>
              </w:r>
            </w:ins>
            <w:ins w:id="222" w:author="Huawei" w:date="2025-02-19T16:28:00Z">
              <w:r w:rsidR="00472A28"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1</w:t>
              </w:r>
            </w:ins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21AA3E" w14:textId="77777777" w:rsidR="00F553D9" w:rsidRPr="005F1883" w:rsidRDefault="00F553D9" w:rsidP="00F553D9">
            <w:pPr>
              <w:spacing w:after="0"/>
              <w:jc w:val="center"/>
              <w:rPr>
                <w:ins w:id="22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4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Static/moving, </w:t>
              </w:r>
            </w:ins>
          </w:p>
          <w:p w14:paraId="3E8D0DC6" w14:textId="77777777" w:rsidR="00F553D9" w:rsidRPr="005F1883" w:rsidRDefault="00F553D9" w:rsidP="00F553D9">
            <w:pPr>
              <w:spacing w:after="0"/>
              <w:jc w:val="center"/>
              <w:rPr>
                <w:ins w:id="22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6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up to 5km/h</w:t>
              </w:r>
            </w:ins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564B82" w14:textId="77777777" w:rsidR="00F553D9" w:rsidRPr="005F1883" w:rsidRDefault="00F553D9" w:rsidP="00F553D9">
            <w:pPr>
              <w:spacing w:after="0"/>
              <w:jc w:val="center"/>
              <w:rPr>
                <w:ins w:id="22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1~5</w:t>
              </w:r>
            </w:ins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9B8741" w14:textId="77777777" w:rsidR="00F553D9" w:rsidRPr="005F1883" w:rsidRDefault="00F553D9" w:rsidP="00F553D9">
            <w:pPr>
              <w:spacing w:after="0"/>
              <w:jc w:val="center"/>
              <w:rPr>
                <w:ins w:id="22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0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 0.1</w:t>
              </w:r>
            </w:ins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097F7" w14:textId="77777777" w:rsidR="00F553D9" w:rsidRPr="005F1883" w:rsidRDefault="00F553D9" w:rsidP="00F553D9">
            <w:pPr>
              <w:spacing w:after="0"/>
              <w:jc w:val="center"/>
              <w:rPr>
                <w:ins w:id="23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2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9FEB" w14:textId="77777777" w:rsidR="00F553D9" w:rsidRPr="005F1883" w:rsidRDefault="00F553D9" w:rsidP="00F553D9">
            <w:pPr>
              <w:spacing w:after="0"/>
              <w:jc w:val="center"/>
              <w:rPr>
                <w:ins w:id="23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4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</w:tr>
      <w:tr w:rsidR="00F553D9" w:rsidRPr="00B823AF" w14:paraId="3377BDE0" w14:textId="77777777" w:rsidTr="00AF696A">
        <w:trPr>
          <w:trHeight w:val="416"/>
          <w:ins w:id="235" w:author="Huawei-ZFY" w:date="2025-02-07T16:32:00Z"/>
        </w:trPr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A1B2B7B" w14:textId="77777777" w:rsidR="00F553D9" w:rsidRPr="00B823AF" w:rsidRDefault="00F553D9" w:rsidP="00F553D9">
            <w:pPr>
              <w:spacing w:after="0"/>
              <w:rPr>
                <w:ins w:id="23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FD3BE" w14:textId="77777777" w:rsidR="00F553D9" w:rsidRPr="00B823AF" w:rsidRDefault="00F553D9" w:rsidP="00F553D9">
            <w:pPr>
              <w:spacing w:after="0"/>
              <w:jc w:val="center"/>
              <w:rPr>
                <w:ins w:id="23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8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AF37E" w14:textId="77777777" w:rsidR="00F553D9" w:rsidRPr="00B823AF" w:rsidRDefault="00F553D9" w:rsidP="00F553D9">
            <w:pPr>
              <w:spacing w:after="0"/>
              <w:jc w:val="center"/>
              <w:rPr>
                <w:ins w:id="23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95</w:t>
              </w:r>
            </w:ins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C0FF4" w14:textId="77777777" w:rsidR="00F553D9" w:rsidRPr="00B823AF" w:rsidRDefault="00F553D9" w:rsidP="00F553D9">
            <w:pPr>
              <w:spacing w:after="0"/>
              <w:jc w:val="center"/>
              <w:rPr>
                <w:ins w:id="24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ACBBB0" w14:textId="77777777" w:rsidR="00F553D9" w:rsidRPr="00B823AF" w:rsidRDefault="00F553D9" w:rsidP="00F553D9">
            <w:pPr>
              <w:spacing w:after="0"/>
              <w:jc w:val="center"/>
              <w:rPr>
                <w:ins w:id="24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4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A923AE" w14:textId="77777777" w:rsidR="00F553D9" w:rsidRPr="00B823AF" w:rsidRDefault="00F553D9" w:rsidP="00F553D9">
            <w:pPr>
              <w:spacing w:after="0"/>
              <w:jc w:val="center"/>
              <w:rPr>
                <w:ins w:id="24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AB4C3" w14:textId="77777777" w:rsidR="00F553D9" w:rsidRPr="00B823AF" w:rsidRDefault="00F553D9" w:rsidP="00F553D9">
            <w:pPr>
              <w:spacing w:after="0"/>
              <w:jc w:val="center"/>
              <w:rPr>
                <w:ins w:id="24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8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855B8D" w14:textId="77777777" w:rsidR="00F553D9" w:rsidRPr="00B823AF" w:rsidRDefault="00F553D9" w:rsidP="00F553D9">
            <w:pPr>
              <w:spacing w:after="0"/>
              <w:jc w:val="center"/>
              <w:rPr>
                <w:ins w:id="24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631B2" w14:textId="77777777" w:rsidR="00F553D9" w:rsidRPr="00B823AF" w:rsidRDefault="00F553D9" w:rsidP="00F553D9">
            <w:pPr>
              <w:spacing w:after="0"/>
              <w:jc w:val="center"/>
              <w:rPr>
                <w:ins w:id="25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1m/s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834230" w14:textId="77777777" w:rsidR="00F553D9" w:rsidRDefault="00F553D9" w:rsidP="00F553D9">
            <w:pPr>
              <w:spacing w:after="0"/>
              <w:jc w:val="center"/>
              <w:rPr>
                <w:ins w:id="253" w:author="Huawei" w:date="2025-02-19T15:55:00Z"/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54" w:author="Huawei" w:date="2025-02-19T15:55:00Z">
              <w:r w:rsidRPr="002C1DDE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≤</w:t>
              </w:r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85 vehicles</w:t>
              </w:r>
            </w:ins>
          </w:p>
          <w:p w14:paraId="688EF3BE" w14:textId="77777777" w:rsidR="00F553D9" w:rsidRDefault="00F553D9" w:rsidP="00F553D9">
            <w:pPr>
              <w:spacing w:after="0"/>
              <w:jc w:val="center"/>
              <w:rPr>
                <w:ins w:id="255" w:author="Huawei" w:date="2025-02-19T15:55:00Z"/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56" w:author="Huawei" w:date="2025-02-19T15:55:00Z">
              <w:r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Per </w:t>
              </w:r>
            </w:ins>
          </w:p>
          <w:p w14:paraId="4F29A4BA" w14:textId="77777777" w:rsidR="00F553D9" w:rsidRDefault="00F553D9" w:rsidP="00F553D9">
            <w:pPr>
              <w:spacing w:after="0"/>
              <w:jc w:val="center"/>
              <w:rPr>
                <w:ins w:id="257" w:author="Huawei" w:date="2025-02-19T15:55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8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1000m x 24m</w:t>
              </w:r>
            </w:ins>
          </w:p>
          <w:p w14:paraId="216CD3A1" w14:textId="77777777" w:rsidR="00F553D9" w:rsidRPr="009836CE" w:rsidRDefault="00F553D9" w:rsidP="009836CE">
            <w:pPr>
              <w:spacing w:after="0"/>
              <w:rPr>
                <w:ins w:id="259" w:author="Huawei" w:date="2025-02-19T15:55:00Z"/>
                <w:rFonts w:ascii="Arial" w:eastAsia="等线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</w:p>
          <w:p w14:paraId="64A39786" w14:textId="33C0218D" w:rsidR="00F553D9" w:rsidRPr="009836CE" w:rsidRDefault="00F553D9" w:rsidP="009836CE">
            <w:pPr>
              <w:spacing w:after="0"/>
              <w:jc w:val="center"/>
              <w:rPr>
                <w:ins w:id="260" w:author="Huawei-ZFY" w:date="2025-02-07T16:32:00Z"/>
                <w:rFonts w:ascii="Arial" w:eastAsia="等线" w:hAnsi="Arial"/>
                <w:bCs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61" w:author="Huawei" w:date="2025-02-19T15:55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8"/>
                  <w:lang w:val="en-US" w:eastAsia="zh-CN"/>
                </w:rPr>
                <w:t>Note 2</w:t>
              </w:r>
            </w:ins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8ECE2" w14:textId="77777777" w:rsidR="00F553D9" w:rsidRPr="005F1883" w:rsidRDefault="00F553D9" w:rsidP="00F553D9">
            <w:pPr>
              <w:spacing w:after="0"/>
              <w:jc w:val="center"/>
              <w:rPr>
                <w:ins w:id="26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3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Moving,</w:t>
              </w:r>
            </w:ins>
          </w:p>
          <w:p w14:paraId="52A487F2" w14:textId="77777777" w:rsidR="00F553D9" w:rsidRPr="005F1883" w:rsidRDefault="00F553D9" w:rsidP="00F553D9">
            <w:pPr>
              <w:spacing w:after="0"/>
              <w:jc w:val="center"/>
              <w:rPr>
                <w:ins w:id="26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5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up to 120km/h</w:t>
              </w:r>
            </w:ins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033D9" w14:textId="77777777" w:rsidR="00F553D9" w:rsidRPr="005F1883" w:rsidRDefault="00F553D9" w:rsidP="00F553D9">
            <w:pPr>
              <w:spacing w:after="0"/>
              <w:jc w:val="center"/>
              <w:rPr>
                <w:ins w:id="26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7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1~5</w:t>
              </w:r>
            </w:ins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1B2A5" w14:textId="77777777" w:rsidR="00F553D9" w:rsidRPr="005F1883" w:rsidRDefault="00F553D9" w:rsidP="00F553D9">
            <w:pPr>
              <w:spacing w:after="0"/>
              <w:jc w:val="center"/>
              <w:rPr>
                <w:ins w:id="26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69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 0.1</w:t>
              </w:r>
            </w:ins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F413B" w14:textId="77777777" w:rsidR="00F553D9" w:rsidRPr="005F1883" w:rsidRDefault="00F553D9" w:rsidP="00F553D9">
            <w:pPr>
              <w:spacing w:after="0"/>
              <w:jc w:val="center"/>
              <w:rPr>
                <w:ins w:id="27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71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362D61" w14:textId="77777777" w:rsidR="00F553D9" w:rsidRPr="005F1883" w:rsidRDefault="00F553D9" w:rsidP="00F553D9">
            <w:pPr>
              <w:spacing w:after="0"/>
              <w:jc w:val="center"/>
              <w:rPr>
                <w:ins w:id="27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73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</w:tr>
      <w:tr w:rsidR="00F553D9" w:rsidRPr="00B823AF" w14:paraId="5D5517E1" w14:textId="77777777" w:rsidTr="00AF696A">
        <w:trPr>
          <w:trHeight w:val="231"/>
          <w:ins w:id="274" w:author="Huawei-ZFY" w:date="2025-02-07T16:32:00Z"/>
        </w:trPr>
        <w:tc>
          <w:tcPr>
            <w:tcW w:w="97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C19D6" w14:textId="5EA0313B" w:rsidR="00F553D9" w:rsidRPr="00F553D9" w:rsidRDefault="00F553D9" w:rsidP="00F553D9">
            <w:pPr>
              <w:spacing w:after="0"/>
              <w:rPr>
                <w:ins w:id="275" w:author="Huawei-ZFY" w:date="2025-02-07T16:32:00Z"/>
                <w:rFonts w:ascii="Arial" w:eastAsia="等线" w:hAnsi="Arial"/>
                <w:bCs/>
                <w:color w:val="000000"/>
                <w:kern w:val="24"/>
                <w:sz w:val="13"/>
                <w:szCs w:val="16"/>
                <w:lang w:val="en-US" w:eastAsia="zh-CN"/>
              </w:rPr>
            </w:pPr>
            <w:ins w:id="276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Note 1: One crossroad area is approximated by 1000m dual three-lane carriageway</w:t>
              </w:r>
            </w:ins>
            <w:ins w:id="277" w:author="Huawei" w:date="2025-02-19T15:24:00Z">
              <w:r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 xml:space="preserve"> </w:t>
              </w:r>
            </w:ins>
            <w:ins w:id="278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(24m), by assuming 250m per direction at the crossroad.</w:t>
              </w:r>
            </w:ins>
            <w:ins w:id="279" w:author="Huawei" w:date="2025-02-19T15:52:00Z">
              <w:r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 xml:space="preserve"> </w:t>
              </w:r>
            </w:ins>
          </w:p>
          <w:p w14:paraId="3237E9F4" w14:textId="77777777" w:rsidR="00F553D9" w:rsidRPr="005F1883" w:rsidRDefault="00F553D9" w:rsidP="00F553D9">
            <w:pPr>
              <w:spacing w:after="0"/>
              <w:rPr>
                <w:ins w:id="280" w:author="Huawei-ZFY" w:date="2025-02-07T16:32:00Z"/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</w:pPr>
            <w:ins w:id="281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lastRenderedPageBreak/>
                <w:t>Note 2: Based on an assumption of dual three-lane carriageway (1000m x 24m)</w:t>
              </w:r>
              <w:r w:rsidRPr="005F1883">
                <w:rPr>
                  <w:rFonts w:ascii="Arial" w:eastAsia="MS Mincho" w:hAnsi="Arial" w:hint="eastAsia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.</w:t>
              </w:r>
            </w:ins>
          </w:p>
          <w:p w14:paraId="26170CDC" w14:textId="60DD108F" w:rsidR="00F553D9" w:rsidRPr="005F1883" w:rsidRDefault="00F553D9" w:rsidP="00F553D9">
            <w:pPr>
              <w:spacing w:after="0"/>
              <w:rPr>
                <w:ins w:id="28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83" w:author="Huawei" w:date="2025-02-19T07:08:00Z">
              <w:r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ote</w:t>
              </w:r>
            </w:ins>
            <w:ins w:id="284" w:author="Huawei" w:date="2025-02-19T07:59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 </w:t>
              </w:r>
            </w:ins>
            <w:ins w:id="285" w:author="Huawei" w:date="2025-02-19T07:08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3: The definition of </w:t>
              </w:r>
              <w:r w:rsidRPr="00500089"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sensing target density</w:t>
              </w:r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 is </w:t>
              </w:r>
            </w:ins>
            <w:ins w:id="286" w:author="Huawei" w:date="2025-02-19T07:59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described </w:t>
              </w:r>
            </w:ins>
            <w:ins w:id="287" w:author="Huawei" w:date="2025-02-19T07:08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 xml:space="preserve">in </w:t>
              </w:r>
            </w:ins>
            <w:ins w:id="288" w:author="Huawei" w:date="2025-02-19T07:59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C</w:t>
              </w:r>
            </w:ins>
            <w:ins w:id="289" w:author="Huawei" w:date="2025-02-19T07:08:00Z">
              <w:r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lause 3.1.</w:t>
              </w:r>
            </w:ins>
          </w:p>
        </w:tc>
      </w:tr>
    </w:tbl>
    <w:p w14:paraId="652C3121" w14:textId="6B65A484" w:rsidR="001D67AB" w:rsidRDefault="001D67AB" w:rsidP="001D67AB">
      <w:pPr>
        <w:rPr>
          <w:ins w:id="290" w:author="Huawei" w:date="2025-02-19T23:42:00Z"/>
          <w:lang w:val="en-US" w:eastAsia="zh-CN"/>
        </w:rPr>
      </w:pPr>
    </w:p>
    <w:p w14:paraId="3515BD5C" w14:textId="475BB1E8" w:rsidR="00117F0C" w:rsidRPr="00B823AF" w:rsidRDefault="00117F0C" w:rsidP="005447E5">
      <w:pPr>
        <w:pStyle w:val="af"/>
        <w:overflowPunct w:val="0"/>
        <w:spacing w:before="0" w:beforeAutospacing="0" w:after="180" w:afterAutospacing="0"/>
        <w:textAlignment w:val="baseline"/>
        <w:rPr>
          <w:ins w:id="291" w:author="Huawei" w:date="2025-02-19T23:42:00Z"/>
          <w:sz w:val="20"/>
        </w:rPr>
        <w:pPrChange w:id="292" w:author="Huawei" w:date="2025-02-19T23:44:00Z">
          <w:pPr>
            <w:pStyle w:val="af"/>
            <w:overflowPunct w:val="0"/>
            <w:spacing w:before="0" w:beforeAutospacing="0" w:after="180" w:afterAutospacing="0"/>
            <w:ind w:left="1138" w:hanging="850"/>
            <w:textAlignment w:val="baseline"/>
          </w:pPr>
        </w:pPrChange>
      </w:pPr>
      <w:ins w:id="293" w:author="Huawei" w:date="2025-02-19T23:42:00Z">
        <w:r>
          <w:rPr>
            <w:rFonts w:ascii="Times New Roman" w:eastAsia="Times New Roman" w:hAnsi="Times New Roman" w:cs="+mn-cs"/>
            <w:color w:val="FF0000"/>
            <w:kern w:val="24"/>
            <w:sz w:val="20"/>
          </w:rPr>
          <w:t>Editor’s Note:</w:t>
        </w:r>
      </w:ins>
      <w:ins w:id="294" w:author="Huawei" w:date="2025-02-19T23:43:00Z">
        <w:r>
          <w:rPr>
            <w:rFonts w:ascii="Times New Roman" w:eastAsia="Times New Roman" w:hAnsi="Times New Roman" w:cs="+mn-cs"/>
            <w:color w:val="FF0000"/>
            <w:kern w:val="24"/>
            <w:sz w:val="20"/>
          </w:rPr>
          <w:t xml:space="preserve"> the KPI values are</w:t>
        </w:r>
      </w:ins>
      <w:ins w:id="295" w:author="Huawei" w:date="2025-02-19T23:42:00Z">
        <w:r w:rsidRPr="00B823AF">
          <w:rPr>
            <w:rFonts w:ascii="Times New Roman" w:eastAsia="Times New Roman" w:hAnsi="Times New Roman" w:cs="+mn-cs"/>
            <w:color w:val="FF0000"/>
            <w:kern w:val="24"/>
            <w:sz w:val="20"/>
          </w:rPr>
          <w:t xml:space="preserve"> FFS.</w:t>
        </w:r>
        <w:bookmarkStart w:id="296" w:name="_GoBack"/>
        <w:bookmarkEnd w:id="296"/>
      </w:ins>
    </w:p>
    <w:p w14:paraId="0D6E38F2" w14:textId="77777777" w:rsidR="00117F0C" w:rsidRPr="00117F0C" w:rsidRDefault="00117F0C" w:rsidP="001D67AB">
      <w:pPr>
        <w:rPr>
          <w:rFonts w:hint="eastAsia"/>
          <w:lang w:val="en-US" w:eastAsia="zh-CN"/>
        </w:rPr>
      </w:pPr>
    </w:p>
    <w:bookmarkEnd w:id="6"/>
    <w:bookmarkEnd w:id="7"/>
    <w:bookmarkEnd w:id="8"/>
    <w:bookmarkEnd w:id="9"/>
    <w:bookmarkEnd w:id="10"/>
    <w:p w14:paraId="39C93881" w14:textId="4D92889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F2853"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F2853"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4DC9F" w14:textId="77777777" w:rsidR="00714596" w:rsidRDefault="00714596">
      <w:r>
        <w:separator/>
      </w:r>
    </w:p>
  </w:endnote>
  <w:endnote w:type="continuationSeparator" w:id="0">
    <w:p w14:paraId="0E9C2CDB" w14:textId="77777777" w:rsidR="00714596" w:rsidRDefault="0071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1A1F7" w14:textId="77777777" w:rsidR="00714596" w:rsidRDefault="00714596">
      <w:r>
        <w:separator/>
      </w:r>
    </w:p>
  </w:footnote>
  <w:footnote w:type="continuationSeparator" w:id="0">
    <w:p w14:paraId="029EDCF5" w14:textId="77777777" w:rsidR="00714596" w:rsidRDefault="00714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53EAB"/>
    <w:multiLevelType w:val="hybridMultilevel"/>
    <w:tmpl w:val="E556A72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Y">
    <w15:presenceInfo w15:providerId="None" w15:userId="Huawei-ZF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52C"/>
    <w:rsid w:val="00021E61"/>
    <w:rsid w:val="00032E51"/>
    <w:rsid w:val="00033397"/>
    <w:rsid w:val="000344CD"/>
    <w:rsid w:val="00040095"/>
    <w:rsid w:val="000419AD"/>
    <w:rsid w:val="00043B22"/>
    <w:rsid w:val="00046FEF"/>
    <w:rsid w:val="00051834"/>
    <w:rsid w:val="00051B98"/>
    <w:rsid w:val="000536CB"/>
    <w:rsid w:val="00054A22"/>
    <w:rsid w:val="000608B2"/>
    <w:rsid w:val="0006160B"/>
    <w:rsid w:val="00062023"/>
    <w:rsid w:val="000655A6"/>
    <w:rsid w:val="0007365F"/>
    <w:rsid w:val="00073F1A"/>
    <w:rsid w:val="00080512"/>
    <w:rsid w:val="00085FC2"/>
    <w:rsid w:val="00086F1C"/>
    <w:rsid w:val="0009108F"/>
    <w:rsid w:val="0009339D"/>
    <w:rsid w:val="00094A3B"/>
    <w:rsid w:val="000B24B0"/>
    <w:rsid w:val="000B2514"/>
    <w:rsid w:val="000B7DA8"/>
    <w:rsid w:val="000C3D71"/>
    <w:rsid w:val="000C47C3"/>
    <w:rsid w:val="000C677F"/>
    <w:rsid w:val="000D58AB"/>
    <w:rsid w:val="000E37E4"/>
    <w:rsid w:val="000E449F"/>
    <w:rsid w:val="000E4AB2"/>
    <w:rsid w:val="000E56A0"/>
    <w:rsid w:val="000F0844"/>
    <w:rsid w:val="000F151E"/>
    <w:rsid w:val="000F4BBB"/>
    <w:rsid w:val="00105C76"/>
    <w:rsid w:val="00110100"/>
    <w:rsid w:val="00116A91"/>
    <w:rsid w:val="00117F0C"/>
    <w:rsid w:val="00120D4A"/>
    <w:rsid w:val="00133525"/>
    <w:rsid w:val="00134A53"/>
    <w:rsid w:val="001354F8"/>
    <w:rsid w:val="00136BC8"/>
    <w:rsid w:val="00137034"/>
    <w:rsid w:val="001500FD"/>
    <w:rsid w:val="00153735"/>
    <w:rsid w:val="00155582"/>
    <w:rsid w:val="001673A2"/>
    <w:rsid w:val="00167623"/>
    <w:rsid w:val="001730F5"/>
    <w:rsid w:val="001732A3"/>
    <w:rsid w:val="001758E3"/>
    <w:rsid w:val="00180684"/>
    <w:rsid w:val="00182A1C"/>
    <w:rsid w:val="00184D62"/>
    <w:rsid w:val="00186362"/>
    <w:rsid w:val="001912FB"/>
    <w:rsid w:val="00194CBE"/>
    <w:rsid w:val="001A4C42"/>
    <w:rsid w:val="001A7420"/>
    <w:rsid w:val="001B21BC"/>
    <w:rsid w:val="001B2B2D"/>
    <w:rsid w:val="001B6637"/>
    <w:rsid w:val="001C121F"/>
    <w:rsid w:val="001C21C3"/>
    <w:rsid w:val="001D02C2"/>
    <w:rsid w:val="001D36B7"/>
    <w:rsid w:val="001D47D7"/>
    <w:rsid w:val="001D5063"/>
    <w:rsid w:val="001D61B8"/>
    <w:rsid w:val="001D67AB"/>
    <w:rsid w:val="001D72DF"/>
    <w:rsid w:val="001E1670"/>
    <w:rsid w:val="001E3637"/>
    <w:rsid w:val="001E42F6"/>
    <w:rsid w:val="001E77B7"/>
    <w:rsid w:val="001F0C1D"/>
    <w:rsid w:val="001F1132"/>
    <w:rsid w:val="001F124A"/>
    <w:rsid w:val="001F168B"/>
    <w:rsid w:val="0020095F"/>
    <w:rsid w:val="0020210D"/>
    <w:rsid w:val="0020426F"/>
    <w:rsid w:val="0021039D"/>
    <w:rsid w:val="0021455B"/>
    <w:rsid w:val="002170E9"/>
    <w:rsid w:val="002171F9"/>
    <w:rsid w:val="00224099"/>
    <w:rsid w:val="00226147"/>
    <w:rsid w:val="0023172C"/>
    <w:rsid w:val="002344C1"/>
    <w:rsid w:val="002347A2"/>
    <w:rsid w:val="00243155"/>
    <w:rsid w:val="0024436A"/>
    <w:rsid w:val="00244910"/>
    <w:rsid w:val="00245150"/>
    <w:rsid w:val="00266FE3"/>
    <w:rsid w:val="002675F0"/>
    <w:rsid w:val="00271AAB"/>
    <w:rsid w:val="002760EE"/>
    <w:rsid w:val="002830DC"/>
    <w:rsid w:val="002848D4"/>
    <w:rsid w:val="00285151"/>
    <w:rsid w:val="0029741B"/>
    <w:rsid w:val="00297D53"/>
    <w:rsid w:val="002A45DB"/>
    <w:rsid w:val="002A4FA3"/>
    <w:rsid w:val="002A7557"/>
    <w:rsid w:val="002B6084"/>
    <w:rsid w:val="002B6339"/>
    <w:rsid w:val="002B69A8"/>
    <w:rsid w:val="002C1DDE"/>
    <w:rsid w:val="002C5ACF"/>
    <w:rsid w:val="002C5BA6"/>
    <w:rsid w:val="002D6143"/>
    <w:rsid w:val="002D6EBF"/>
    <w:rsid w:val="002E00EE"/>
    <w:rsid w:val="002E14C7"/>
    <w:rsid w:val="002E26E3"/>
    <w:rsid w:val="002F1D9A"/>
    <w:rsid w:val="002F5DBF"/>
    <w:rsid w:val="002F7B77"/>
    <w:rsid w:val="00303060"/>
    <w:rsid w:val="00307FB3"/>
    <w:rsid w:val="00310381"/>
    <w:rsid w:val="003164C3"/>
    <w:rsid w:val="003172DC"/>
    <w:rsid w:val="00327639"/>
    <w:rsid w:val="003336BB"/>
    <w:rsid w:val="003341A5"/>
    <w:rsid w:val="003358CD"/>
    <w:rsid w:val="003376E3"/>
    <w:rsid w:val="00340473"/>
    <w:rsid w:val="00352B6D"/>
    <w:rsid w:val="0035462D"/>
    <w:rsid w:val="00355051"/>
    <w:rsid w:val="00356555"/>
    <w:rsid w:val="00364CC5"/>
    <w:rsid w:val="00371F10"/>
    <w:rsid w:val="003734CE"/>
    <w:rsid w:val="003765B8"/>
    <w:rsid w:val="003851CC"/>
    <w:rsid w:val="00390A55"/>
    <w:rsid w:val="00391C83"/>
    <w:rsid w:val="00397FE2"/>
    <w:rsid w:val="003A2005"/>
    <w:rsid w:val="003A31DF"/>
    <w:rsid w:val="003A45F8"/>
    <w:rsid w:val="003A4E61"/>
    <w:rsid w:val="003A5C98"/>
    <w:rsid w:val="003B08DA"/>
    <w:rsid w:val="003B27E1"/>
    <w:rsid w:val="003B2DE1"/>
    <w:rsid w:val="003B6B26"/>
    <w:rsid w:val="003B744D"/>
    <w:rsid w:val="003B7CB3"/>
    <w:rsid w:val="003C2128"/>
    <w:rsid w:val="003C36D3"/>
    <w:rsid w:val="003C3971"/>
    <w:rsid w:val="003C7C67"/>
    <w:rsid w:val="003D0B32"/>
    <w:rsid w:val="003D0E56"/>
    <w:rsid w:val="003D3286"/>
    <w:rsid w:val="003D7036"/>
    <w:rsid w:val="003F1843"/>
    <w:rsid w:val="003F1D81"/>
    <w:rsid w:val="00402B3C"/>
    <w:rsid w:val="00406EF3"/>
    <w:rsid w:val="00423334"/>
    <w:rsid w:val="00426268"/>
    <w:rsid w:val="004325D4"/>
    <w:rsid w:val="00433432"/>
    <w:rsid w:val="004345BA"/>
    <w:rsid w:val="004345EC"/>
    <w:rsid w:val="00437304"/>
    <w:rsid w:val="00437FD8"/>
    <w:rsid w:val="004403FC"/>
    <w:rsid w:val="00441B69"/>
    <w:rsid w:val="00444890"/>
    <w:rsid w:val="00447B81"/>
    <w:rsid w:val="00453DF7"/>
    <w:rsid w:val="0045548C"/>
    <w:rsid w:val="00465515"/>
    <w:rsid w:val="00466D83"/>
    <w:rsid w:val="00472A28"/>
    <w:rsid w:val="00481D1E"/>
    <w:rsid w:val="00482A36"/>
    <w:rsid w:val="00483AE1"/>
    <w:rsid w:val="00484327"/>
    <w:rsid w:val="00491CF0"/>
    <w:rsid w:val="0049751D"/>
    <w:rsid w:val="004B05C7"/>
    <w:rsid w:val="004B0CA0"/>
    <w:rsid w:val="004B3F76"/>
    <w:rsid w:val="004C1434"/>
    <w:rsid w:val="004C30AC"/>
    <w:rsid w:val="004C67E4"/>
    <w:rsid w:val="004C734E"/>
    <w:rsid w:val="004D1A6A"/>
    <w:rsid w:val="004D3578"/>
    <w:rsid w:val="004D5408"/>
    <w:rsid w:val="004E213A"/>
    <w:rsid w:val="004F0988"/>
    <w:rsid w:val="004F3340"/>
    <w:rsid w:val="00500089"/>
    <w:rsid w:val="00501417"/>
    <w:rsid w:val="00503940"/>
    <w:rsid w:val="00505CC0"/>
    <w:rsid w:val="005077D7"/>
    <w:rsid w:val="00510589"/>
    <w:rsid w:val="005247BB"/>
    <w:rsid w:val="00526A68"/>
    <w:rsid w:val="0053388B"/>
    <w:rsid w:val="00535773"/>
    <w:rsid w:val="005412A6"/>
    <w:rsid w:val="005434DB"/>
    <w:rsid w:val="00543E6C"/>
    <w:rsid w:val="005447E5"/>
    <w:rsid w:val="00546D1C"/>
    <w:rsid w:val="00553F1D"/>
    <w:rsid w:val="00554C7C"/>
    <w:rsid w:val="00561794"/>
    <w:rsid w:val="00563E0C"/>
    <w:rsid w:val="00565087"/>
    <w:rsid w:val="005812FB"/>
    <w:rsid w:val="00585F8F"/>
    <w:rsid w:val="0058689C"/>
    <w:rsid w:val="005900C4"/>
    <w:rsid w:val="005926E8"/>
    <w:rsid w:val="005945C8"/>
    <w:rsid w:val="00595522"/>
    <w:rsid w:val="00597B11"/>
    <w:rsid w:val="005A03C6"/>
    <w:rsid w:val="005A22EF"/>
    <w:rsid w:val="005A2B66"/>
    <w:rsid w:val="005A4762"/>
    <w:rsid w:val="005C1238"/>
    <w:rsid w:val="005C6A13"/>
    <w:rsid w:val="005D2E01"/>
    <w:rsid w:val="005D7526"/>
    <w:rsid w:val="005E4BB2"/>
    <w:rsid w:val="005E7632"/>
    <w:rsid w:val="005F1883"/>
    <w:rsid w:val="005F1B4E"/>
    <w:rsid w:val="005F214F"/>
    <w:rsid w:val="005F6C31"/>
    <w:rsid w:val="005F788A"/>
    <w:rsid w:val="006025A9"/>
    <w:rsid w:val="00602AEA"/>
    <w:rsid w:val="006033BD"/>
    <w:rsid w:val="00611629"/>
    <w:rsid w:val="00611DC9"/>
    <w:rsid w:val="0061378C"/>
    <w:rsid w:val="00614FDF"/>
    <w:rsid w:val="0062684B"/>
    <w:rsid w:val="00630163"/>
    <w:rsid w:val="0063168E"/>
    <w:rsid w:val="00634966"/>
    <w:rsid w:val="0063543D"/>
    <w:rsid w:val="00640D2F"/>
    <w:rsid w:val="0064623E"/>
    <w:rsid w:val="00647114"/>
    <w:rsid w:val="0065418C"/>
    <w:rsid w:val="0067395B"/>
    <w:rsid w:val="0067416C"/>
    <w:rsid w:val="006744DC"/>
    <w:rsid w:val="00687DC4"/>
    <w:rsid w:val="006912E9"/>
    <w:rsid w:val="006914C3"/>
    <w:rsid w:val="00693057"/>
    <w:rsid w:val="006935C7"/>
    <w:rsid w:val="006A0B80"/>
    <w:rsid w:val="006A323F"/>
    <w:rsid w:val="006A37EB"/>
    <w:rsid w:val="006B0045"/>
    <w:rsid w:val="006B26F3"/>
    <w:rsid w:val="006B30D0"/>
    <w:rsid w:val="006C3D95"/>
    <w:rsid w:val="006C3F44"/>
    <w:rsid w:val="006E13E1"/>
    <w:rsid w:val="006E5C86"/>
    <w:rsid w:val="006E6260"/>
    <w:rsid w:val="006F2A36"/>
    <w:rsid w:val="00701116"/>
    <w:rsid w:val="00703CDF"/>
    <w:rsid w:val="00705EB4"/>
    <w:rsid w:val="007111FD"/>
    <w:rsid w:val="0071174C"/>
    <w:rsid w:val="00713C44"/>
    <w:rsid w:val="00714596"/>
    <w:rsid w:val="00731C90"/>
    <w:rsid w:val="00734A5B"/>
    <w:rsid w:val="007355DE"/>
    <w:rsid w:val="0074026F"/>
    <w:rsid w:val="007429F6"/>
    <w:rsid w:val="00744E76"/>
    <w:rsid w:val="007524D7"/>
    <w:rsid w:val="00762C67"/>
    <w:rsid w:val="00765EA3"/>
    <w:rsid w:val="00772630"/>
    <w:rsid w:val="00774DA4"/>
    <w:rsid w:val="00781F0F"/>
    <w:rsid w:val="00794D55"/>
    <w:rsid w:val="00796407"/>
    <w:rsid w:val="007A6C4E"/>
    <w:rsid w:val="007B48A8"/>
    <w:rsid w:val="007B4F10"/>
    <w:rsid w:val="007B600E"/>
    <w:rsid w:val="007B620F"/>
    <w:rsid w:val="007C5B82"/>
    <w:rsid w:val="007D4D27"/>
    <w:rsid w:val="007D76D6"/>
    <w:rsid w:val="007E52B9"/>
    <w:rsid w:val="007E6257"/>
    <w:rsid w:val="007F0F4A"/>
    <w:rsid w:val="007F159D"/>
    <w:rsid w:val="007F1758"/>
    <w:rsid w:val="00800F36"/>
    <w:rsid w:val="00801FDB"/>
    <w:rsid w:val="00802853"/>
    <w:rsid w:val="008028A4"/>
    <w:rsid w:val="0080312F"/>
    <w:rsid w:val="00803C41"/>
    <w:rsid w:val="00805E61"/>
    <w:rsid w:val="00807DA8"/>
    <w:rsid w:val="00811C10"/>
    <w:rsid w:val="00814570"/>
    <w:rsid w:val="00826773"/>
    <w:rsid w:val="00827DF4"/>
    <w:rsid w:val="00830747"/>
    <w:rsid w:val="0083124E"/>
    <w:rsid w:val="0083133C"/>
    <w:rsid w:val="00833241"/>
    <w:rsid w:val="008334CE"/>
    <w:rsid w:val="008349BA"/>
    <w:rsid w:val="00834DFD"/>
    <w:rsid w:val="008359CD"/>
    <w:rsid w:val="008415C4"/>
    <w:rsid w:val="00842F49"/>
    <w:rsid w:val="0084721B"/>
    <w:rsid w:val="00853BDB"/>
    <w:rsid w:val="00857066"/>
    <w:rsid w:val="008634D3"/>
    <w:rsid w:val="00863768"/>
    <w:rsid w:val="008768CA"/>
    <w:rsid w:val="00881287"/>
    <w:rsid w:val="008874E4"/>
    <w:rsid w:val="008906C6"/>
    <w:rsid w:val="00893D25"/>
    <w:rsid w:val="008A0EE1"/>
    <w:rsid w:val="008A164B"/>
    <w:rsid w:val="008A4EB8"/>
    <w:rsid w:val="008B39CC"/>
    <w:rsid w:val="008C384C"/>
    <w:rsid w:val="008C5A1E"/>
    <w:rsid w:val="008C762E"/>
    <w:rsid w:val="008C76B0"/>
    <w:rsid w:val="008C798C"/>
    <w:rsid w:val="008D05CF"/>
    <w:rsid w:val="008E01A7"/>
    <w:rsid w:val="008E0382"/>
    <w:rsid w:val="008E1BCF"/>
    <w:rsid w:val="008E2D68"/>
    <w:rsid w:val="008E5E5F"/>
    <w:rsid w:val="008E6756"/>
    <w:rsid w:val="0090271F"/>
    <w:rsid w:val="00902E23"/>
    <w:rsid w:val="00905D6D"/>
    <w:rsid w:val="009114D7"/>
    <w:rsid w:val="009129E6"/>
    <w:rsid w:val="0091348E"/>
    <w:rsid w:val="00913AE3"/>
    <w:rsid w:val="00914402"/>
    <w:rsid w:val="00916449"/>
    <w:rsid w:val="00917539"/>
    <w:rsid w:val="00917CCB"/>
    <w:rsid w:val="009215E1"/>
    <w:rsid w:val="0092557B"/>
    <w:rsid w:val="00930152"/>
    <w:rsid w:val="009309FB"/>
    <w:rsid w:val="00933FB0"/>
    <w:rsid w:val="009353D5"/>
    <w:rsid w:val="00942EC2"/>
    <w:rsid w:val="00944FD7"/>
    <w:rsid w:val="00946F38"/>
    <w:rsid w:val="00953E09"/>
    <w:rsid w:val="00961844"/>
    <w:rsid w:val="00962F1A"/>
    <w:rsid w:val="00966840"/>
    <w:rsid w:val="009836CE"/>
    <w:rsid w:val="00990D79"/>
    <w:rsid w:val="009A45BD"/>
    <w:rsid w:val="009A6BA5"/>
    <w:rsid w:val="009C4DB9"/>
    <w:rsid w:val="009E6556"/>
    <w:rsid w:val="009F301D"/>
    <w:rsid w:val="009F37B7"/>
    <w:rsid w:val="009F590F"/>
    <w:rsid w:val="00A01F03"/>
    <w:rsid w:val="00A03BAA"/>
    <w:rsid w:val="00A07101"/>
    <w:rsid w:val="00A10F02"/>
    <w:rsid w:val="00A11C84"/>
    <w:rsid w:val="00A164B4"/>
    <w:rsid w:val="00A217CC"/>
    <w:rsid w:val="00A2525A"/>
    <w:rsid w:val="00A25F2D"/>
    <w:rsid w:val="00A26956"/>
    <w:rsid w:val="00A27486"/>
    <w:rsid w:val="00A3463C"/>
    <w:rsid w:val="00A34848"/>
    <w:rsid w:val="00A53724"/>
    <w:rsid w:val="00A56066"/>
    <w:rsid w:val="00A63137"/>
    <w:rsid w:val="00A73129"/>
    <w:rsid w:val="00A82346"/>
    <w:rsid w:val="00A824CA"/>
    <w:rsid w:val="00A86E04"/>
    <w:rsid w:val="00A90A41"/>
    <w:rsid w:val="00A92BA1"/>
    <w:rsid w:val="00A940A7"/>
    <w:rsid w:val="00A946E1"/>
    <w:rsid w:val="00A95A32"/>
    <w:rsid w:val="00A95D47"/>
    <w:rsid w:val="00AA0FF2"/>
    <w:rsid w:val="00AA11D1"/>
    <w:rsid w:val="00AA72B2"/>
    <w:rsid w:val="00AB1E5F"/>
    <w:rsid w:val="00AB42D9"/>
    <w:rsid w:val="00AB4A5D"/>
    <w:rsid w:val="00AC1BF4"/>
    <w:rsid w:val="00AC30E2"/>
    <w:rsid w:val="00AC5D87"/>
    <w:rsid w:val="00AC6901"/>
    <w:rsid w:val="00AC6BC6"/>
    <w:rsid w:val="00AC7700"/>
    <w:rsid w:val="00AD04ED"/>
    <w:rsid w:val="00AD0A91"/>
    <w:rsid w:val="00AD56EA"/>
    <w:rsid w:val="00AD60E7"/>
    <w:rsid w:val="00AD6243"/>
    <w:rsid w:val="00AE2ABF"/>
    <w:rsid w:val="00AE65E2"/>
    <w:rsid w:val="00AF10F7"/>
    <w:rsid w:val="00AF1460"/>
    <w:rsid w:val="00AF2853"/>
    <w:rsid w:val="00AF696A"/>
    <w:rsid w:val="00B0087F"/>
    <w:rsid w:val="00B07810"/>
    <w:rsid w:val="00B12BA0"/>
    <w:rsid w:val="00B1447C"/>
    <w:rsid w:val="00B15449"/>
    <w:rsid w:val="00B173CD"/>
    <w:rsid w:val="00B201A1"/>
    <w:rsid w:val="00B30A42"/>
    <w:rsid w:val="00B30A8E"/>
    <w:rsid w:val="00B33A02"/>
    <w:rsid w:val="00B3794C"/>
    <w:rsid w:val="00B53327"/>
    <w:rsid w:val="00B54EBC"/>
    <w:rsid w:val="00B55BBD"/>
    <w:rsid w:val="00B71FCB"/>
    <w:rsid w:val="00B757FE"/>
    <w:rsid w:val="00B76D11"/>
    <w:rsid w:val="00B823AF"/>
    <w:rsid w:val="00B83469"/>
    <w:rsid w:val="00B93086"/>
    <w:rsid w:val="00B93BC5"/>
    <w:rsid w:val="00BA19ED"/>
    <w:rsid w:val="00BA2233"/>
    <w:rsid w:val="00BA4B8D"/>
    <w:rsid w:val="00BB3DD6"/>
    <w:rsid w:val="00BB5E70"/>
    <w:rsid w:val="00BC0F7D"/>
    <w:rsid w:val="00BC3390"/>
    <w:rsid w:val="00BD150B"/>
    <w:rsid w:val="00BD1693"/>
    <w:rsid w:val="00BD7D31"/>
    <w:rsid w:val="00BE090B"/>
    <w:rsid w:val="00BE3255"/>
    <w:rsid w:val="00BE4623"/>
    <w:rsid w:val="00BE7BF9"/>
    <w:rsid w:val="00BF0EE7"/>
    <w:rsid w:val="00BF128E"/>
    <w:rsid w:val="00BF179B"/>
    <w:rsid w:val="00BF2D00"/>
    <w:rsid w:val="00BF2E0B"/>
    <w:rsid w:val="00BF42AD"/>
    <w:rsid w:val="00BF755E"/>
    <w:rsid w:val="00C01577"/>
    <w:rsid w:val="00C06597"/>
    <w:rsid w:val="00C074DD"/>
    <w:rsid w:val="00C11AD5"/>
    <w:rsid w:val="00C1496A"/>
    <w:rsid w:val="00C259E2"/>
    <w:rsid w:val="00C26093"/>
    <w:rsid w:val="00C33079"/>
    <w:rsid w:val="00C37C6D"/>
    <w:rsid w:val="00C40999"/>
    <w:rsid w:val="00C45231"/>
    <w:rsid w:val="00C50890"/>
    <w:rsid w:val="00C52D36"/>
    <w:rsid w:val="00C551FF"/>
    <w:rsid w:val="00C55262"/>
    <w:rsid w:val="00C61C4E"/>
    <w:rsid w:val="00C67A50"/>
    <w:rsid w:val="00C72833"/>
    <w:rsid w:val="00C76AF8"/>
    <w:rsid w:val="00C76B1B"/>
    <w:rsid w:val="00C80939"/>
    <w:rsid w:val="00C80F1D"/>
    <w:rsid w:val="00C82AAB"/>
    <w:rsid w:val="00C91962"/>
    <w:rsid w:val="00C92CC8"/>
    <w:rsid w:val="00C93F40"/>
    <w:rsid w:val="00CA0F8B"/>
    <w:rsid w:val="00CA3065"/>
    <w:rsid w:val="00CA3D0C"/>
    <w:rsid w:val="00CA667C"/>
    <w:rsid w:val="00CB561B"/>
    <w:rsid w:val="00CC3DD1"/>
    <w:rsid w:val="00CC4DCB"/>
    <w:rsid w:val="00CD03B3"/>
    <w:rsid w:val="00CD3780"/>
    <w:rsid w:val="00CD6920"/>
    <w:rsid w:val="00CE0727"/>
    <w:rsid w:val="00CE5FA2"/>
    <w:rsid w:val="00CF441D"/>
    <w:rsid w:val="00D01675"/>
    <w:rsid w:val="00D01E29"/>
    <w:rsid w:val="00D02921"/>
    <w:rsid w:val="00D0596B"/>
    <w:rsid w:val="00D108D5"/>
    <w:rsid w:val="00D15465"/>
    <w:rsid w:val="00D22087"/>
    <w:rsid w:val="00D252AB"/>
    <w:rsid w:val="00D307A1"/>
    <w:rsid w:val="00D3122C"/>
    <w:rsid w:val="00D56266"/>
    <w:rsid w:val="00D571EE"/>
    <w:rsid w:val="00D57972"/>
    <w:rsid w:val="00D675A9"/>
    <w:rsid w:val="00D738D6"/>
    <w:rsid w:val="00D73A43"/>
    <w:rsid w:val="00D755EB"/>
    <w:rsid w:val="00D76048"/>
    <w:rsid w:val="00D77A27"/>
    <w:rsid w:val="00D8077D"/>
    <w:rsid w:val="00D82E6F"/>
    <w:rsid w:val="00D87E00"/>
    <w:rsid w:val="00D900E3"/>
    <w:rsid w:val="00D907A1"/>
    <w:rsid w:val="00D9134D"/>
    <w:rsid w:val="00D91AB5"/>
    <w:rsid w:val="00D96350"/>
    <w:rsid w:val="00DA15CE"/>
    <w:rsid w:val="00DA6066"/>
    <w:rsid w:val="00DA7A03"/>
    <w:rsid w:val="00DB13E7"/>
    <w:rsid w:val="00DB1818"/>
    <w:rsid w:val="00DB28F8"/>
    <w:rsid w:val="00DB5470"/>
    <w:rsid w:val="00DB79FB"/>
    <w:rsid w:val="00DC309B"/>
    <w:rsid w:val="00DC4DA2"/>
    <w:rsid w:val="00DD03ED"/>
    <w:rsid w:val="00DD4C17"/>
    <w:rsid w:val="00DD74A5"/>
    <w:rsid w:val="00DE4442"/>
    <w:rsid w:val="00DF2B1F"/>
    <w:rsid w:val="00DF62CD"/>
    <w:rsid w:val="00E11178"/>
    <w:rsid w:val="00E14491"/>
    <w:rsid w:val="00E16509"/>
    <w:rsid w:val="00E21E8E"/>
    <w:rsid w:val="00E324F6"/>
    <w:rsid w:val="00E3483C"/>
    <w:rsid w:val="00E430AB"/>
    <w:rsid w:val="00E44582"/>
    <w:rsid w:val="00E530F7"/>
    <w:rsid w:val="00E55FAB"/>
    <w:rsid w:val="00E60671"/>
    <w:rsid w:val="00E62A0E"/>
    <w:rsid w:val="00E70732"/>
    <w:rsid w:val="00E71DAB"/>
    <w:rsid w:val="00E73DFD"/>
    <w:rsid w:val="00E7703C"/>
    <w:rsid w:val="00E77645"/>
    <w:rsid w:val="00E80858"/>
    <w:rsid w:val="00E8329B"/>
    <w:rsid w:val="00E85F42"/>
    <w:rsid w:val="00E9444C"/>
    <w:rsid w:val="00E952CA"/>
    <w:rsid w:val="00EA15B0"/>
    <w:rsid w:val="00EA2EDB"/>
    <w:rsid w:val="00EA47B5"/>
    <w:rsid w:val="00EA5EA7"/>
    <w:rsid w:val="00EB1D3C"/>
    <w:rsid w:val="00EB555D"/>
    <w:rsid w:val="00EB5787"/>
    <w:rsid w:val="00EC152E"/>
    <w:rsid w:val="00EC2179"/>
    <w:rsid w:val="00EC3234"/>
    <w:rsid w:val="00EC3B91"/>
    <w:rsid w:val="00EC4A25"/>
    <w:rsid w:val="00ED184C"/>
    <w:rsid w:val="00ED240D"/>
    <w:rsid w:val="00EE19A5"/>
    <w:rsid w:val="00EE2577"/>
    <w:rsid w:val="00EE3445"/>
    <w:rsid w:val="00EF49A9"/>
    <w:rsid w:val="00EF608C"/>
    <w:rsid w:val="00F025A2"/>
    <w:rsid w:val="00F04712"/>
    <w:rsid w:val="00F07577"/>
    <w:rsid w:val="00F07826"/>
    <w:rsid w:val="00F13360"/>
    <w:rsid w:val="00F14BAE"/>
    <w:rsid w:val="00F170A6"/>
    <w:rsid w:val="00F17886"/>
    <w:rsid w:val="00F22EC7"/>
    <w:rsid w:val="00F236FC"/>
    <w:rsid w:val="00F26448"/>
    <w:rsid w:val="00F3091B"/>
    <w:rsid w:val="00F325C8"/>
    <w:rsid w:val="00F33950"/>
    <w:rsid w:val="00F4475E"/>
    <w:rsid w:val="00F461A2"/>
    <w:rsid w:val="00F534FB"/>
    <w:rsid w:val="00F553D9"/>
    <w:rsid w:val="00F55B85"/>
    <w:rsid w:val="00F56510"/>
    <w:rsid w:val="00F56942"/>
    <w:rsid w:val="00F6050F"/>
    <w:rsid w:val="00F653B8"/>
    <w:rsid w:val="00F673DD"/>
    <w:rsid w:val="00F67DC9"/>
    <w:rsid w:val="00F70FFB"/>
    <w:rsid w:val="00F725F5"/>
    <w:rsid w:val="00F77D63"/>
    <w:rsid w:val="00F81ED6"/>
    <w:rsid w:val="00F8304F"/>
    <w:rsid w:val="00F9008D"/>
    <w:rsid w:val="00F918C1"/>
    <w:rsid w:val="00F93C51"/>
    <w:rsid w:val="00F94965"/>
    <w:rsid w:val="00F955FE"/>
    <w:rsid w:val="00F95C6A"/>
    <w:rsid w:val="00F978B1"/>
    <w:rsid w:val="00FA1107"/>
    <w:rsid w:val="00FA1266"/>
    <w:rsid w:val="00FA4C1E"/>
    <w:rsid w:val="00FB36CF"/>
    <w:rsid w:val="00FB6D02"/>
    <w:rsid w:val="00FC1192"/>
    <w:rsid w:val="00FC183D"/>
    <w:rsid w:val="00FD0B56"/>
    <w:rsid w:val="00FD3075"/>
    <w:rsid w:val="00FD62FD"/>
    <w:rsid w:val="00FF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2B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qFormat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D0B56"/>
    <w:rPr>
      <w:lang w:eastAsia="en-US"/>
    </w:rPr>
  </w:style>
  <w:style w:type="paragraph" w:styleId="aa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0"/>
    <w:uiPriority w:val="34"/>
    <w:qFormat/>
    <w:rsid w:val="00801FDB"/>
    <w:pPr>
      <w:ind w:left="720"/>
      <w:contextualSpacing/>
    </w:pPr>
  </w:style>
  <w:style w:type="character" w:styleId="ab">
    <w:name w:val="annotation reference"/>
    <w:basedOn w:val="a0"/>
    <w:rsid w:val="004C67E4"/>
    <w:rPr>
      <w:sz w:val="16"/>
      <w:szCs w:val="16"/>
    </w:rPr>
  </w:style>
  <w:style w:type="paragraph" w:styleId="ac">
    <w:name w:val="annotation text"/>
    <w:basedOn w:val="a"/>
    <w:link w:val="Char1"/>
    <w:rsid w:val="004C67E4"/>
  </w:style>
  <w:style w:type="character" w:customStyle="1" w:styleId="Char1">
    <w:name w:val="批注文字 Char"/>
    <w:basedOn w:val="a0"/>
    <w:link w:val="ac"/>
    <w:rsid w:val="004C67E4"/>
    <w:rPr>
      <w:lang w:eastAsia="en-US"/>
    </w:rPr>
  </w:style>
  <w:style w:type="paragraph" w:styleId="ad">
    <w:name w:val="annotation subject"/>
    <w:basedOn w:val="ac"/>
    <w:next w:val="ac"/>
    <w:link w:val="Char2"/>
    <w:rsid w:val="004C67E4"/>
    <w:rPr>
      <w:b/>
      <w:bCs/>
    </w:rPr>
  </w:style>
  <w:style w:type="character" w:customStyle="1" w:styleId="Char2">
    <w:name w:val="批注主题 Char"/>
    <w:basedOn w:val="Char1"/>
    <w:link w:val="ad"/>
    <w:rsid w:val="004C67E4"/>
    <w:rPr>
      <w:b/>
      <w:bCs/>
      <w:lang w:eastAsia="en-US"/>
    </w:rPr>
  </w:style>
  <w:style w:type="character" w:customStyle="1" w:styleId="THChar">
    <w:name w:val="TH Char"/>
    <w:link w:val="TH"/>
    <w:qFormat/>
    <w:rsid w:val="007E625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E625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B69A8"/>
    <w:rPr>
      <w:color w:val="FF0000"/>
      <w:lang w:eastAsia="en-US"/>
    </w:rPr>
  </w:style>
  <w:style w:type="character" w:customStyle="1" w:styleId="NOChar">
    <w:name w:val="NO Char"/>
    <w:link w:val="NO"/>
    <w:qFormat/>
    <w:rsid w:val="000F151E"/>
    <w:rPr>
      <w:lang w:eastAsia="en-US"/>
    </w:rPr>
  </w:style>
  <w:style w:type="character" w:customStyle="1" w:styleId="Char0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a"/>
    <w:uiPriority w:val="34"/>
    <w:locked/>
    <w:rsid w:val="00046FEF"/>
    <w:rPr>
      <w:lang w:eastAsia="en-US"/>
    </w:rPr>
  </w:style>
  <w:style w:type="paragraph" w:styleId="ae">
    <w:name w:val="caption"/>
    <w:basedOn w:val="a"/>
    <w:next w:val="a"/>
    <w:semiHidden/>
    <w:unhideWhenUsed/>
    <w:qFormat/>
    <w:rsid w:val="00C76AF8"/>
    <w:rPr>
      <w:rFonts w:eastAsia="Times New Roman"/>
      <w:b/>
      <w:bCs/>
    </w:rPr>
  </w:style>
  <w:style w:type="character" w:customStyle="1" w:styleId="B1Char">
    <w:name w:val="B1 Char"/>
    <w:link w:val="B1"/>
    <w:locked/>
    <w:rsid w:val="00137034"/>
    <w:rPr>
      <w:lang w:eastAsia="en-US"/>
    </w:rPr>
  </w:style>
  <w:style w:type="paragraph" w:styleId="af">
    <w:name w:val="Normal (Web)"/>
    <w:basedOn w:val="a"/>
    <w:uiPriority w:val="99"/>
    <w:unhideWhenUsed/>
    <w:rsid w:val="002344C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Char">
    <w:name w:val="标题 1 Char"/>
    <w:basedOn w:val="a0"/>
    <w:link w:val="1"/>
    <w:rsid w:val="00F81ED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01E5-9374-468F-98A5-78DA35EF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7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90</cp:revision>
  <cp:lastPrinted>2019-02-25T14:05:00Z</cp:lastPrinted>
  <dcterms:created xsi:type="dcterms:W3CDTF">2025-02-19T05:04:00Z</dcterms:created>
  <dcterms:modified xsi:type="dcterms:W3CDTF">2025-02-19T21:44:00Z</dcterms:modified>
</cp:coreProperties>
</file>